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E258B4" w14:textId="70566FF5" w:rsidR="00D8591F" w:rsidRDefault="00D8591F" w:rsidP="00D8591F">
      <w:pPr>
        <w:pStyle w:val="CRCoverPage"/>
        <w:tabs>
          <w:tab w:val="right" w:pos="9639"/>
        </w:tabs>
        <w:spacing w:after="0"/>
        <w:rPr>
          <w:b/>
          <w:i/>
          <w:sz w:val="28"/>
        </w:rPr>
      </w:pPr>
      <w:r>
        <w:rPr>
          <w:b/>
          <w:sz w:val="24"/>
        </w:rPr>
        <w:t>3GPP TSG-RAN WG2</w:t>
      </w:r>
      <w:r>
        <w:t xml:space="preserve"> </w:t>
      </w:r>
      <w:r>
        <w:rPr>
          <w:b/>
          <w:sz w:val="24"/>
        </w:rPr>
        <w:t>Meeting #</w:t>
      </w:r>
      <w:r w:rsidR="00747281">
        <w:rPr>
          <w:b/>
          <w:sz w:val="24"/>
        </w:rPr>
        <w:t>120</w:t>
      </w:r>
      <w:r>
        <w:rPr>
          <w:b/>
          <w:i/>
          <w:sz w:val="28"/>
        </w:rPr>
        <w:tab/>
      </w:r>
      <w:r w:rsidR="00BB21EA" w:rsidRPr="00BB21EA">
        <w:rPr>
          <w:b/>
          <w:i/>
          <w:sz w:val="24"/>
          <w:szCs w:val="24"/>
        </w:rPr>
        <w:t>R2-2212696</w:t>
      </w:r>
    </w:p>
    <w:p w14:paraId="01DCD868" w14:textId="587667EC" w:rsidR="00B47F41" w:rsidRDefault="006B49EA" w:rsidP="00D8591F">
      <w:pPr>
        <w:pStyle w:val="CRCoverPage"/>
        <w:outlineLvl w:val="0"/>
        <w:rPr>
          <w:b/>
          <w:sz w:val="24"/>
        </w:rPr>
      </w:pPr>
      <w:r w:rsidRPr="006B49EA">
        <w:rPr>
          <w:b/>
          <w:sz w:val="24"/>
        </w:rPr>
        <w:t>Toulouse, France</w:t>
      </w:r>
      <w:r w:rsidR="00D8591F" w:rsidRPr="00F918D7">
        <w:rPr>
          <w:b/>
          <w:sz w:val="24"/>
        </w:rPr>
        <w:t xml:space="preserve">, </w:t>
      </w:r>
      <w:r w:rsidR="00BA1127">
        <w:rPr>
          <w:b/>
          <w:sz w:val="24"/>
        </w:rPr>
        <w:t>1</w:t>
      </w:r>
      <w:r>
        <w:rPr>
          <w:b/>
          <w:sz w:val="24"/>
        </w:rPr>
        <w:t>4</w:t>
      </w:r>
      <w:r w:rsidR="00D8591F" w:rsidRPr="003D41E3">
        <w:rPr>
          <w:b/>
          <w:sz w:val="24"/>
          <w:vertAlign w:val="superscript"/>
        </w:rPr>
        <w:t>th</w:t>
      </w:r>
      <w:r w:rsidR="003D41E3">
        <w:rPr>
          <w:b/>
          <w:sz w:val="24"/>
        </w:rPr>
        <w:t xml:space="preserve"> </w:t>
      </w:r>
      <w:r w:rsidR="00D8591F">
        <w:rPr>
          <w:b/>
          <w:sz w:val="24"/>
        </w:rPr>
        <w:t>–</w:t>
      </w:r>
      <w:r w:rsidR="00D8591F" w:rsidRPr="00F918D7">
        <w:rPr>
          <w:b/>
          <w:sz w:val="24"/>
        </w:rPr>
        <w:t xml:space="preserve"> </w:t>
      </w:r>
      <w:r w:rsidR="00BA1127">
        <w:rPr>
          <w:b/>
          <w:sz w:val="24"/>
        </w:rPr>
        <w:t>1</w:t>
      </w:r>
      <w:r>
        <w:rPr>
          <w:b/>
          <w:sz w:val="24"/>
        </w:rPr>
        <w:t>8</w:t>
      </w:r>
      <w:r w:rsidR="003D41E3" w:rsidRPr="003719CF">
        <w:rPr>
          <w:b/>
          <w:sz w:val="24"/>
          <w:vertAlign w:val="superscript"/>
        </w:rPr>
        <w:t>th</w:t>
      </w:r>
      <w:r w:rsidR="003719CF">
        <w:rPr>
          <w:b/>
          <w:sz w:val="24"/>
        </w:rPr>
        <w:t xml:space="preserve"> </w:t>
      </w:r>
      <w:r>
        <w:rPr>
          <w:b/>
          <w:sz w:val="24"/>
        </w:rPr>
        <w:t>November</w:t>
      </w:r>
      <w:r w:rsidR="003D41E3">
        <w:rPr>
          <w:b/>
          <w:sz w:val="24"/>
        </w:rPr>
        <w:t xml:space="preserve"> </w:t>
      </w:r>
      <w:r w:rsidR="00D8591F" w:rsidRPr="00F918D7">
        <w:rPr>
          <w:b/>
          <w:sz w:val="24"/>
        </w:rPr>
        <w:t>202</w:t>
      </w:r>
      <w:r w:rsidR="00D8591F">
        <w:rPr>
          <w:b/>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47F41" w14:paraId="4E509256" w14:textId="77777777">
        <w:tc>
          <w:tcPr>
            <w:tcW w:w="9641" w:type="dxa"/>
            <w:gridSpan w:val="9"/>
            <w:tcBorders>
              <w:top w:val="single" w:sz="4" w:space="0" w:color="auto"/>
              <w:left w:val="single" w:sz="4" w:space="0" w:color="auto"/>
              <w:right w:val="single" w:sz="4" w:space="0" w:color="auto"/>
            </w:tcBorders>
          </w:tcPr>
          <w:p w14:paraId="1066AEE7" w14:textId="77777777" w:rsidR="00B47F41" w:rsidRDefault="004F1F01">
            <w:pPr>
              <w:pStyle w:val="CRCoverPage"/>
              <w:spacing w:after="0"/>
              <w:jc w:val="right"/>
              <w:rPr>
                <w:i/>
              </w:rPr>
            </w:pPr>
            <w:r>
              <w:rPr>
                <w:i/>
                <w:sz w:val="14"/>
              </w:rPr>
              <w:t>CR-Form-v12.1</w:t>
            </w:r>
          </w:p>
        </w:tc>
      </w:tr>
      <w:tr w:rsidR="00B47F41" w14:paraId="2BFA4883" w14:textId="77777777">
        <w:tc>
          <w:tcPr>
            <w:tcW w:w="9641" w:type="dxa"/>
            <w:gridSpan w:val="9"/>
            <w:tcBorders>
              <w:left w:val="single" w:sz="4" w:space="0" w:color="auto"/>
              <w:right w:val="single" w:sz="4" w:space="0" w:color="auto"/>
            </w:tcBorders>
          </w:tcPr>
          <w:p w14:paraId="040AC37D" w14:textId="77777777" w:rsidR="00B47F41" w:rsidRDefault="004F1F01">
            <w:pPr>
              <w:pStyle w:val="CRCoverPage"/>
              <w:spacing w:after="0"/>
              <w:jc w:val="center"/>
            </w:pPr>
            <w:r>
              <w:rPr>
                <w:b/>
                <w:sz w:val="32"/>
              </w:rPr>
              <w:t>CHANGE REQUEST</w:t>
            </w:r>
          </w:p>
        </w:tc>
      </w:tr>
      <w:tr w:rsidR="00B47F41" w14:paraId="49EB7D47" w14:textId="77777777">
        <w:tc>
          <w:tcPr>
            <w:tcW w:w="9641" w:type="dxa"/>
            <w:gridSpan w:val="9"/>
            <w:tcBorders>
              <w:left w:val="single" w:sz="4" w:space="0" w:color="auto"/>
              <w:right w:val="single" w:sz="4" w:space="0" w:color="auto"/>
            </w:tcBorders>
          </w:tcPr>
          <w:p w14:paraId="3BBC829C" w14:textId="77777777" w:rsidR="00B47F41" w:rsidRDefault="00B47F41">
            <w:pPr>
              <w:pStyle w:val="CRCoverPage"/>
              <w:spacing w:after="0"/>
              <w:rPr>
                <w:sz w:val="8"/>
                <w:szCs w:val="8"/>
              </w:rPr>
            </w:pPr>
          </w:p>
        </w:tc>
      </w:tr>
      <w:tr w:rsidR="00B47F41" w14:paraId="6B0E1B49" w14:textId="77777777">
        <w:tc>
          <w:tcPr>
            <w:tcW w:w="142" w:type="dxa"/>
            <w:tcBorders>
              <w:left w:val="single" w:sz="4" w:space="0" w:color="auto"/>
            </w:tcBorders>
          </w:tcPr>
          <w:p w14:paraId="6A31E821" w14:textId="77777777" w:rsidR="00B47F41" w:rsidRDefault="00B47F41">
            <w:pPr>
              <w:pStyle w:val="CRCoverPage"/>
              <w:spacing w:after="0"/>
              <w:jc w:val="right"/>
            </w:pPr>
          </w:p>
        </w:tc>
        <w:tc>
          <w:tcPr>
            <w:tcW w:w="1559" w:type="dxa"/>
            <w:shd w:val="pct30" w:color="FFFF00" w:fill="auto"/>
          </w:tcPr>
          <w:p w14:paraId="17A323F1" w14:textId="0E98255B" w:rsidR="00B47F41" w:rsidRDefault="004F1F01" w:rsidP="006C640A">
            <w:pPr>
              <w:pStyle w:val="CRCoverPage"/>
              <w:spacing w:after="0"/>
              <w:ind w:right="280"/>
              <w:jc w:val="right"/>
              <w:rPr>
                <w:b/>
                <w:sz w:val="28"/>
              </w:rPr>
            </w:pPr>
            <w:r>
              <w:rPr>
                <w:b/>
                <w:sz w:val="28"/>
              </w:rPr>
              <w:t>38.3</w:t>
            </w:r>
            <w:r w:rsidR="006C640A">
              <w:rPr>
                <w:b/>
                <w:sz w:val="28"/>
              </w:rPr>
              <w:t>04</w:t>
            </w:r>
          </w:p>
        </w:tc>
        <w:tc>
          <w:tcPr>
            <w:tcW w:w="709" w:type="dxa"/>
          </w:tcPr>
          <w:p w14:paraId="68A681E1" w14:textId="77777777" w:rsidR="00B47F41" w:rsidRDefault="004F1F01">
            <w:pPr>
              <w:pStyle w:val="CRCoverPage"/>
              <w:spacing w:after="0"/>
              <w:jc w:val="center"/>
            </w:pPr>
            <w:r>
              <w:rPr>
                <w:b/>
                <w:sz w:val="28"/>
              </w:rPr>
              <w:t>CR</w:t>
            </w:r>
          </w:p>
        </w:tc>
        <w:tc>
          <w:tcPr>
            <w:tcW w:w="1276" w:type="dxa"/>
            <w:shd w:val="pct30" w:color="FFFF00" w:fill="auto"/>
          </w:tcPr>
          <w:p w14:paraId="56D190D2" w14:textId="6D8C5706" w:rsidR="00B47F41" w:rsidRDefault="004871D2" w:rsidP="00A14FD6">
            <w:pPr>
              <w:pStyle w:val="CRCoverPage"/>
              <w:spacing w:after="0"/>
              <w:jc w:val="center"/>
              <w:rPr>
                <w:lang w:eastAsia="zh-CN"/>
              </w:rPr>
            </w:pPr>
            <w:r w:rsidRPr="004871D2">
              <w:rPr>
                <w:b/>
                <w:sz w:val="28"/>
              </w:rPr>
              <w:t>0312</w:t>
            </w:r>
          </w:p>
        </w:tc>
        <w:tc>
          <w:tcPr>
            <w:tcW w:w="709" w:type="dxa"/>
          </w:tcPr>
          <w:p w14:paraId="40AD9A56" w14:textId="77777777" w:rsidR="00B47F41" w:rsidRDefault="004F1F01">
            <w:pPr>
              <w:pStyle w:val="CRCoverPage"/>
              <w:tabs>
                <w:tab w:val="right" w:pos="625"/>
              </w:tabs>
              <w:spacing w:after="0"/>
              <w:jc w:val="center"/>
            </w:pPr>
            <w:r>
              <w:rPr>
                <w:b/>
                <w:bCs/>
                <w:sz w:val="28"/>
              </w:rPr>
              <w:t>rev</w:t>
            </w:r>
          </w:p>
        </w:tc>
        <w:tc>
          <w:tcPr>
            <w:tcW w:w="992" w:type="dxa"/>
            <w:shd w:val="pct30" w:color="FFFF00" w:fill="auto"/>
          </w:tcPr>
          <w:p w14:paraId="5F06AB1C" w14:textId="77777777" w:rsidR="00B47F41" w:rsidRDefault="004F1F01">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DDF3128" w14:textId="77777777" w:rsidR="00B47F41" w:rsidRDefault="004F1F01">
            <w:pPr>
              <w:pStyle w:val="CRCoverPage"/>
              <w:tabs>
                <w:tab w:val="right" w:pos="1825"/>
              </w:tabs>
              <w:spacing w:after="0"/>
              <w:jc w:val="center"/>
            </w:pPr>
            <w:r>
              <w:rPr>
                <w:b/>
                <w:sz w:val="28"/>
                <w:szCs w:val="28"/>
              </w:rPr>
              <w:t>Current version:</w:t>
            </w:r>
          </w:p>
        </w:tc>
        <w:tc>
          <w:tcPr>
            <w:tcW w:w="1701" w:type="dxa"/>
            <w:shd w:val="pct30" w:color="FFFF00" w:fill="auto"/>
          </w:tcPr>
          <w:p w14:paraId="166D9929" w14:textId="13622EC1" w:rsidR="00B47F41" w:rsidRDefault="00576F8F" w:rsidP="00925E28">
            <w:pPr>
              <w:pStyle w:val="CRCoverPage"/>
              <w:spacing w:after="0"/>
              <w:jc w:val="center"/>
              <w:rPr>
                <w:sz w:val="28"/>
              </w:rPr>
            </w:pPr>
            <w:r>
              <w:rPr>
                <w:b/>
                <w:sz w:val="28"/>
              </w:rPr>
              <w:t>17.</w:t>
            </w:r>
            <w:r w:rsidR="00925E28">
              <w:rPr>
                <w:b/>
                <w:sz w:val="28"/>
              </w:rPr>
              <w:t>2</w:t>
            </w:r>
            <w:r w:rsidR="004F1F01">
              <w:rPr>
                <w:b/>
                <w:sz w:val="28"/>
              </w:rPr>
              <w:t>.0</w:t>
            </w:r>
          </w:p>
        </w:tc>
        <w:tc>
          <w:tcPr>
            <w:tcW w:w="143" w:type="dxa"/>
            <w:tcBorders>
              <w:right w:val="single" w:sz="4" w:space="0" w:color="auto"/>
            </w:tcBorders>
          </w:tcPr>
          <w:p w14:paraId="05997444" w14:textId="77777777" w:rsidR="00B47F41" w:rsidRDefault="00B47F41">
            <w:pPr>
              <w:pStyle w:val="CRCoverPage"/>
              <w:spacing w:after="0"/>
            </w:pPr>
          </w:p>
        </w:tc>
      </w:tr>
      <w:tr w:rsidR="00B47F41" w14:paraId="18586930" w14:textId="77777777">
        <w:tc>
          <w:tcPr>
            <w:tcW w:w="9641" w:type="dxa"/>
            <w:gridSpan w:val="9"/>
            <w:tcBorders>
              <w:left w:val="single" w:sz="4" w:space="0" w:color="auto"/>
              <w:right w:val="single" w:sz="4" w:space="0" w:color="auto"/>
            </w:tcBorders>
          </w:tcPr>
          <w:p w14:paraId="17399D68" w14:textId="77777777" w:rsidR="00B47F41" w:rsidRDefault="00B47F41">
            <w:pPr>
              <w:pStyle w:val="CRCoverPage"/>
              <w:spacing w:after="0"/>
            </w:pPr>
          </w:p>
        </w:tc>
      </w:tr>
      <w:tr w:rsidR="00B47F41" w14:paraId="21506F3D" w14:textId="77777777">
        <w:tc>
          <w:tcPr>
            <w:tcW w:w="9641" w:type="dxa"/>
            <w:gridSpan w:val="9"/>
            <w:tcBorders>
              <w:top w:val="single" w:sz="4" w:space="0" w:color="auto"/>
            </w:tcBorders>
          </w:tcPr>
          <w:p w14:paraId="12C81814" w14:textId="77777777" w:rsidR="00B47F41" w:rsidRDefault="004F1F01">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B47F41" w14:paraId="0F09737F" w14:textId="77777777">
        <w:tc>
          <w:tcPr>
            <w:tcW w:w="9641" w:type="dxa"/>
            <w:gridSpan w:val="9"/>
          </w:tcPr>
          <w:p w14:paraId="25C844F0" w14:textId="77777777" w:rsidR="00B47F41" w:rsidRDefault="00B47F41">
            <w:pPr>
              <w:pStyle w:val="CRCoverPage"/>
              <w:spacing w:after="0"/>
              <w:rPr>
                <w:sz w:val="8"/>
                <w:szCs w:val="8"/>
              </w:rPr>
            </w:pPr>
          </w:p>
        </w:tc>
      </w:tr>
    </w:tbl>
    <w:p w14:paraId="78A08D79" w14:textId="77777777" w:rsidR="00B47F41" w:rsidRDefault="00B47F4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47F41" w14:paraId="0F8A36A5" w14:textId="77777777">
        <w:tc>
          <w:tcPr>
            <w:tcW w:w="2835" w:type="dxa"/>
          </w:tcPr>
          <w:p w14:paraId="42605FF4" w14:textId="77777777" w:rsidR="00B47F41" w:rsidRDefault="004F1F01">
            <w:pPr>
              <w:pStyle w:val="CRCoverPage"/>
              <w:tabs>
                <w:tab w:val="right" w:pos="2751"/>
              </w:tabs>
              <w:spacing w:after="0"/>
              <w:rPr>
                <w:b/>
                <w:i/>
              </w:rPr>
            </w:pPr>
            <w:r>
              <w:rPr>
                <w:b/>
                <w:i/>
              </w:rPr>
              <w:t>Proposed change affects:</w:t>
            </w:r>
          </w:p>
        </w:tc>
        <w:tc>
          <w:tcPr>
            <w:tcW w:w="1418" w:type="dxa"/>
          </w:tcPr>
          <w:p w14:paraId="064DFD5E" w14:textId="77777777" w:rsidR="00B47F41" w:rsidRDefault="004F1F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DBDEF" w14:textId="77777777" w:rsidR="00B47F41" w:rsidRDefault="00B47F41">
            <w:pPr>
              <w:pStyle w:val="CRCoverPage"/>
              <w:spacing w:after="0"/>
              <w:jc w:val="center"/>
              <w:rPr>
                <w:b/>
                <w:caps/>
              </w:rPr>
            </w:pPr>
          </w:p>
        </w:tc>
        <w:tc>
          <w:tcPr>
            <w:tcW w:w="709" w:type="dxa"/>
            <w:tcBorders>
              <w:left w:val="single" w:sz="4" w:space="0" w:color="auto"/>
            </w:tcBorders>
          </w:tcPr>
          <w:p w14:paraId="396C8245" w14:textId="77777777" w:rsidR="00B47F41" w:rsidRDefault="004F1F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E6211" w14:textId="77777777" w:rsidR="00B47F41" w:rsidRDefault="004F1F01">
            <w:pPr>
              <w:pStyle w:val="CRCoverPage"/>
              <w:spacing w:after="0"/>
              <w:jc w:val="center"/>
              <w:rPr>
                <w:b/>
                <w:caps/>
                <w:lang w:eastAsia="zh-CN"/>
              </w:rPr>
            </w:pPr>
            <w:r>
              <w:rPr>
                <w:rFonts w:hint="eastAsia"/>
                <w:b/>
                <w:caps/>
                <w:lang w:eastAsia="zh-CN"/>
              </w:rPr>
              <w:t>x</w:t>
            </w:r>
          </w:p>
        </w:tc>
        <w:tc>
          <w:tcPr>
            <w:tcW w:w="2126" w:type="dxa"/>
          </w:tcPr>
          <w:p w14:paraId="1294E737" w14:textId="77777777" w:rsidR="00B47F41" w:rsidRDefault="004F1F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76F5EE" w14:textId="77777777" w:rsidR="00B47F41" w:rsidRDefault="004F1F01">
            <w:pPr>
              <w:pStyle w:val="CRCoverPage"/>
              <w:spacing w:after="0"/>
              <w:jc w:val="center"/>
              <w:rPr>
                <w:b/>
                <w:caps/>
                <w:lang w:eastAsia="zh-CN"/>
              </w:rPr>
            </w:pPr>
            <w:r>
              <w:rPr>
                <w:rFonts w:hint="eastAsia"/>
                <w:b/>
                <w:caps/>
                <w:lang w:eastAsia="zh-CN"/>
              </w:rPr>
              <w:t>X</w:t>
            </w:r>
          </w:p>
        </w:tc>
        <w:tc>
          <w:tcPr>
            <w:tcW w:w="1418" w:type="dxa"/>
            <w:tcBorders>
              <w:left w:val="nil"/>
            </w:tcBorders>
          </w:tcPr>
          <w:p w14:paraId="6FC59A34" w14:textId="77777777" w:rsidR="00B47F41" w:rsidRDefault="004F1F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B9A8B7" w14:textId="77777777" w:rsidR="00B47F41" w:rsidRDefault="00B47F41">
            <w:pPr>
              <w:pStyle w:val="CRCoverPage"/>
              <w:spacing w:after="0"/>
              <w:jc w:val="center"/>
              <w:rPr>
                <w:b/>
                <w:bCs/>
                <w:caps/>
              </w:rPr>
            </w:pPr>
          </w:p>
        </w:tc>
      </w:tr>
    </w:tbl>
    <w:p w14:paraId="445F1A54" w14:textId="77777777" w:rsidR="00B47F41" w:rsidRDefault="00B47F4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47F41" w14:paraId="0473D322" w14:textId="77777777">
        <w:tc>
          <w:tcPr>
            <w:tcW w:w="9640" w:type="dxa"/>
            <w:gridSpan w:val="11"/>
          </w:tcPr>
          <w:p w14:paraId="0F81DFCF" w14:textId="77777777" w:rsidR="00B47F41" w:rsidRDefault="00B47F41">
            <w:pPr>
              <w:pStyle w:val="CRCoverPage"/>
              <w:spacing w:after="0"/>
              <w:rPr>
                <w:sz w:val="8"/>
                <w:szCs w:val="8"/>
              </w:rPr>
            </w:pPr>
          </w:p>
        </w:tc>
      </w:tr>
      <w:tr w:rsidR="00B47F41" w14:paraId="2AF41D72" w14:textId="77777777">
        <w:tc>
          <w:tcPr>
            <w:tcW w:w="1843" w:type="dxa"/>
            <w:tcBorders>
              <w:top w:val="single" w:sz="4" w:space="0" w:color="auto"/>
              <w:left w:val="single" w:sz="4" w:space="0" w:color="auto"/>
            </w:tcBorders>
          </w:tcPr>
          <w:p w14:paraId="6A77650A" w14:textId="77777777" w:rsidR="00B47F41" w:rsidRDefault="004F1F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6C187D" w14:textId="36FBC014" w:rsidR="00B47F41" w:rsidRDefault="006C640A" w:rsidP="006A2C02">
            <w:pPr>
              <w:pStyle w:val="CRCoverPage"/>
              <w:spacing w:after="0"/>
              <w:ind w:left="100"/>
            </w:pPr>
            <w:r w:rsidRPr="006C640A">
              <w:rPr>
                <w:lang w:eastAsia="zh-CN"/>
              </w:rPr>
              <w:t>Correction on handling of the NSAG information in cell reselection</w:t>
            </w:r>
          </w:p>
        </w:tc>
      </w:tr>
      <w:tr w:rsidR="00B47F41" w14:paraId="7E9618BE" w14:textId="77777777">
        <w:tc>
          <w:tcPr>
            <w:tcW w:w="1843" w:type="dxa"/>
            <w:tcBorders>
              <w:left w:val="single" w:sz="4" w:space="0" w:color="auto"/>
            </w:tcBorders>
          </w:tcPr>
          <w:p w14:paraId="721A746E" w14:textId="77777777" w:rsidR="00B47F41" w:rsidRDefault="00B47F41">
            <w:pPr>
              <w:pStyle w:val="CRCoverPage"/>
              <w:spacing w:after="0"/>
              <w:rPr>
                <w:b/>
                <w:i/>
                <w:sz w:val="8"/>
                <w:szCs w:val="8"/>
              </w:rPr>
            </w:pPr>
          </w:p>
        </w:tc>
        <w:tc>
          <w:tcPr>
            <w:tcW w:w="7797" w:type="dxa"/>
            <w:gridSpan w:val="10"/>
            <w:tcBorders>
              <w:right w:val="single" w:sz="4" w:space="0" w:color="auto"/>
            </w:tcBorders>
          </w:tcPr>
          <w:p w14:paraId="7BF19961" w14:textId="77777777" w:rsidR="00B47F41" w:rsidRDefault="00B47F41">
            <w:pPr>
              <w:pStyle w:val="CRCoverPage"/>
              <w:spacing w:after="0"/>
              <w:rPr>
                <w:sz w:val="8"/>
                <w:szCs w:val="8"/>
              </w:rPr>
            </w:pPr>
          </w:p>
        </w:tc>
      </w:tr>
      <w:tr w:rsidR="00B47F41" w14:paraId="6DA89628" w14:textId="77777777">
        <w:tc>
          <w:tcPr>
            <w:tcW w:w="1843" w:type="dxa"/>
            <w:tcBorders>
              <w:left w:val="single" w:sz="4" w:space="0" w:color="auto"/>
            </w:tcBorders>
          </w:tcPr>
          <w:p w14:paraId="5F4030A0" w14:textId="77777777" w:rsidR="00B47F41" w:rsidRDefault="004F1F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9650DA" w14:textId="1CFB37F5" w:rsidR="00B47F41" w:rsidRDefault="004F1F01" w:rsidP="00740565">
            <w:pPr>
              <w:pStyle w:val="CRCoverPage"/>
              <w:spacing w:after="0"/>
              <w:rPr>
                <w:lang w:eastAsia="zh-CN"/>
              </w:rPr>
            </w:pPr>
            <w:r>
              <w:t xml:space="preserve">  ZTE Corporation, </w:t>
            </w:r>
            <w:proofErr w:type="spellStart"/>
            <w:r>
              <w:t>Sanechips</w:t>
            </w:r>
            <w:proofErr w:type="spellEnd"/>
            <w:r w:rsidR="008B7654">
              <w:t>, Samsung</w:t>
            </w:r>
          </w:p>
        </w:tc>
      </w:tr>
      <w:tr w:rsidR="00B47F41" w14:paraId="22CDBFC4" w14:textId="77777777">
        <w:tc>
          <w:tcPr>
            <w:tcW w:w="1843" w:type="dxa"/>
            <w:tcBorders>
              <w:left w:val="single" w:sz="4" w:space="0" w:color="auto"/>
            </w:tcBorders>
          </w:tcPr>
          <w:p w14:paraId="77956A00" w14:textId="77777777" w:rsidR="00B47F41" w:rsidRDefault="004F1F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A106A60" w14:textId="77777777" w:rsidR="00B47F41" w:rsidRDefault="004F1F01">
            <w:pPr>
              <w:pStyle w:val="CRCoverPage"/>
              <w:spacing w:after="0"/>
              <w:ind w:left="100"/>
            </w:pPr>
            <w:r>
              <w:t>RAN2</w:t>
            </w:r>
          </w:p>
        </w:tc>
      </w:tr>
      <w:tr w:rsidR="00B47F41" w14:paraId="34325004" w14:textId="77777777">
        <w:tc>
          <w:tcPr>
            <w:tcW w:w="1843" w:type="dxa"/>
            <w:tcBorders>
              <w:left w:val="single" w:sz="4" w:space="0" w:color="auto"/>
            </w:tcBorders>
          </w:tcPr>
          <w:p w14:paraId="4A428257" w14:textId="77777777" w:rsidR="00B47F41" w:rsidRDefault="00B47F41">
            <w:pPr>
              <w:pStyle w:val="CRCoverPage"/>
              <w:spacing w:after="0"/>
              <w:rPr>
                <w:b/>
                <w:i/>
                <w:sz w:val="8"/>
                <w:szCs w:val="8"/>
              </w:rPr>
            </w:pPr>
          </w:p>
        </w:tc>
        <w:tc>
          <w:tcPr>
            <w:tcW w:w="7797" w:type="dxa"/>
            <w:gridSpan w:val="10"/>
            <w:tcBorders>
              <w:right w:val="single" w:sz="4" w:space="0" w:color="auto"/>
            </w:tcBorders>
          </w:tcPr>
          <w:p w14:paraId="748F3006" w14:textId="77777777" w:rsidR="00B47F41" w:rsidRDefault="00B47F41">
            <w:pPr>
              <w:pStyle w:val="CRCoverPage"/>
              <w:spacing w:after="0"/>
              <w:rPr>
                <w:sz w:val="8"/>
                <w:szCs w:val="8"/>
              </w:rPr>
            </w:pPr>
          </w:p>
        </w:tc>
      </w:tr>
      <w:tr w:rsidR="00B47F41" w14:paraId="56BFD093" w14:textId="77777777">
        <w:tc>
          <w:tcPr>
            <w:tcW w:w="1843" w:type="dxa"/>
            <w:tcBorders>
              <w:left w:val="single" w:sz="4" w:space="0" w:color="auto"/>
            </w:tcBorders>
          </w:tcPr>
          <w:p w14:paraId="09346A6B" w14:textId="77777777" w:rsidR="00B47F41" w:rsidRDefault="004F1F01">
            <w:pPr>
              <w:pStyle w:val="CRCoverPage"/>
              <w:tabs>
                <w:tab w:val="right" w:pos="1759"/>
              </w:tabs>
              <w:spacing w:after="0"/>
              <w:rPr>
                <w:b/>
                <w:i/>
              </w:rPr>
            </w:pPr>
            <w:r>
              <w:rPr>
                <w:b/>
                <w:i/>
              </w:rPr>
              <w:t>Work item code:</w:t>
            </w:r>
          </w:p>
        </w:tc>
        <w:tc>
          <w:tcPr>
            <w:tcW w:w="3686" w:type="dxa"/>
            <w:gridSpan w:val="5"/>
            <w:shd w:val="pct30" w:color="FFFF00" w:fill="auto"/>
          </w:tcPr>
          <w:p w14:paraId="3AE350DB" w14:textId="4D83BA26" w:rsidR="00B47F41" w:rsidRDefault="004A32D3" w:rsidP="004A32D3">
            <w:pPr>
              <w:pStyle w:val="CRCoverPage"/>
              <w:spacing w:after="0"/>
              <w:ind w:left="100"/>
            </w:pPr>
            <w:proofErr w:type="spellStart"/>
            <w:r w:rsidRPr="004A32D3">
              <w:t>NR_Slice</w:t>
            </w:r>
            <w:proofErr w:type="spellEnd"/>
            <w:r w:rsidRPr="004A32D3">
              <w:t>-Core</w:t>
            </w:r>
          </w:p>
        </w:tc>
        <w:tc>
          <w:tcPr>
            <w:tcW w:w="567" w:type="dxa"/>
            <w:tcBorders>
              <w:left w:val="nil"/>
            </w:tcBorders>
          </w:tcPr>
          <w:p w14:paraId="3DA1AE10" w14:textId="77777777" w:rsidR="00B47F41" w:rsidRDefault="00B47F41">
            <w:pPr>
              <w:pStyle w:val="CRCoverPage"/>
              <w:spacing w:after="0"/>
              <w:ind w:right="100"/>
            </w:pPr>
          </w:p>
        </w:tc>
        <w:tc>
          <w:tcPr>
            <w:tcW w:w="1417" w:type="dxa"/>
            <w:gridSpan w:val="3"/>
            <w:tcBorders>
              <w:left w:val="nil"/>
            </w:tcBorders>
          </w:tcPr>
          <w:p w14:paraId="7E9F60BE" w14:textId="77777777" w:rsidR="00B47F41" w:rsidRDefault="004F1F01">
            <w:pPr>
              <w:pStyle w:val="CRCoverPage"/>
              <w:spacing w:after="0"/>
              <w:jc w:val="right"/>
            </w:pPr>
            <w:r>
              <w:rPr>
                <w:b/>
                <w:i/>
              </w:rPr>
              <w:t>Date:</w:t>
            </w:r>
          </w:p>
        </w:tc>
        <w:tc>
          <w:tcPr>
            <w:tcW w:w="2127" w:type="dxa"/>
            <w:tcBorders>
              <w:right w:val="single" w:sz="4" w:space="0" w:color="auto"/>
            </w:tcBorders>
            <w:shd w:val="pct30" w:color="FFFF00" w:fill="auto"/>
          </w:tcPr>
          <w:p w14:paraId="434F5D6C" w14:textId="7D60A0D6" w:rsidR="00B47F41" w:rsidRDefault="004F1F01" w:rsidP="00485294">
            <w:pPr>
              <w:pStyle w:val="CRCoverPage"/>
              <w:spacing w:after="0"/>
              <w:ind w:left="100"/>
              <w:rPr>
                <w:lang w:val="en-US"/>
              </w:rPr>
            </w:pPr>
            <w:r>
              <w:t>202</w:t>
            </w:r>
            <w:r w:rsidR="00CB010E">
              <w:t>2</w:t>
            </w:r>
            <w:r>
              <w:t>-</w:t>
            </w:r>
            <w:r w:rsidR="00747281">
              <w:t>1</w:t>
            </w:r>
            <w:r w:rsidR="00485294">
              <w:t>1</w:t>
            </w:r>
            <w:r>
              <w:t>-</w:t>
            </w:r>
            <w:r w:rsidR="00485294">
              <w:rPr>
                <w:lang w:eastAsia="zh-CN"/>
              </w:rPr>
              <w:t>0</w:t>
            </w:r>
            <w:r w:rsidR="00E40696">
              <w:rPr>
                <w:lang w:eastAsia="zh-CN"/>
              </w:rPr>
              <w:t>4</w:t>
            </w:r>
          </w:p>
        </w:tc>
      </w:tr>
      <w:tr w:rsidR="00B47F41" w14:paraId="297DF903" w14:textId="77777777">
        <w:tc>
          <w:tcPr>
            <w:tcW w:w="1843" w:type="dxa"/>
            <w:tcBorders>
              <w:left w:val="single" w:sz="4" w:space="0" w:color="auto"/>
            </w:tcBorders>
          </w:tcPr>
          <w:p w14:paraId="17B1772A" w14:textId="77777777" w:rsidR="00B47F41" w:rsidRDefault="00B47F41">
            <w:pPr>
              <w:pStyle w:val="CRCoverPage"/>
              <w:spacing w:after="0"/>
              <w:rPr>
                <w:b/>
                <w:i/>
                <w:sz w:val="8"/>
                <w:szCs w:val="8"/>
              </w:rPr>
            </w:pPr>
          </w:p>
        </w:tc>
        <w:tc>
          <w:tcPr>
            <w:tcW w:w="1986" w:type="dxa"/>
            <w:gridSpan w:val="4"/>
          </w:tcPr>
          <w:p w14:paraId="0E353EFB" w14:textId="77777777" w:rsidR="00B47F41" w:rsidRDefault="00B47F41">
            <w:pPr>
              <w:pStyle w:val="CRCoverPage"/>
              <w:spacing w:after="0"/>
              <w:rPr>
                <w:sz w:val="8"/>
                <w:szCs w:val="8"/>
              </w:rPr>
            </w:pPr>
          </w:p>
        </w:tc>
        <w:tc>
          <w:tcPr>
            <w:tcW w:w="2267" w:type="dxa"/>
            <w:gridSpan w:val="2"/>
          </w:tcPr>
          <w:p w14:paraId="2BBDE9EB" w14:textId="77777777" w:rsidR="00B47F41" w:rsidRDefault="00B47F41">
            <w:pPr>
              <w:pStyle w:val="CRCoverPage"/>
              <w:spacing w:after="0"/>
              <w:rPr>
                <w:sz w:val="8"/>
                <w:szCs w:val="8"/>
              </w:rPr>
            </w:pPr>
          </w:p>
        </w:tc>
        <w:tc>
          <w:tcPr>
            <w:tcW w:w="1417" w:type="dxa"/>
            <w:gridSpan w:val="3"/>
          </w:tcPr>
          <w:p w14:paraId="2FC3A1D5" w14:textId="77777777" w:rsidR="00B47F41" w:rsidRDefault="00B47F41">
            <w:pPr>
              <w:pStyle w:val="CRCoverPage"/>
              <w:spacing w:after="0"/>
              <w:rPr>
                <w:sz w:val="8"/>
                <w:szCs w:val="8"/>
              </w:rPr>
            </w:pPr>
          </w:p>
        </w:tc>
        <w:tc>
          <w:tcPr>
            <w:tcW w:w="2127" w:type="dxa"/>
            <w:tcBorders>
              <w:right w:val="single" w:sz="4" w:space="0" w:color="auto"/>
            </w:tcBorders>
          </w:tcPr>
          <w:p w14:paraId="7F242A76" w14:textId="77777777" w:rsidR="00B47F41" w:rsidRDefault="00B47F41">
            <w:pPr>
              <w:pStyle w:val="CRCoverPage"/>
              <w:spacing w:after="0"/>
              <w:rPr>
                <w:sz w:val="8"/>
                <w:szCs w:val="8"/>
              </w:rPr>
            </w:pPr>
          </w:p>
        </w:tc>
      </w:tr>
      <w:tr w:rsidR="00B47F41" w14:paraId="62560648" w14:textId="77777777">
        <w:trPr>
          <w:cantSplit/>
        </w:trPr>
        <w:tc>
          <w:tcPr>
            <w:tcW w:w="1843" w:type="dxa"/>
            <w:tcBorders>
              <w:left w:val="single" w:sz="4" w:space="0" w:color="auto"/>
            </w:tcBorders>
          </w:tcPr>
          <w:p w14:paraId="60C6C393" w14:textId="77777777" w:rsidR="00B47F41" w:rsidRDefault="004F1F01">
            <w:pPr>
              <w:pStyle w:val="CRCoverPage"/>
              <w:tabs>
                <w:tab w:val="right" w:pos="1759"/>
              </w:tabs>
              <w:spacing w:after="0"/>
              <w:rPr>
                <w:b/>
                <w:i/>
              </w:rPr>
            </w:pPr>
            <w:r>
              <w:rPr>
                <w:b/>
                <w:i/>
              </w:rPr>
              <w:t>Category:</w:t>
            </w:r>
          </w:p>
        </w:tc>
        <w:tc>
          <w:tcPr>
            <w:tcW w:w="851" w:type="dxa"/>
            <w:shd w:val="pct30" w:color="FFFF00" w:fill="auto"/>
          </w:tcPr>
          <w:p w14:paraId="4449D64A" w14:textId="6F2FEDDA" w:rsidR="00B47F41" w:rsidRDefault="00CB010E">
            <w:pPr>
              <w:pStyle w:val="CRCoverPage"/>
              <w:spacing w:after="0"/>
              <w:ind w:left="100" w:right="-609"/>
              <w:rPr>
                <w:b/>
              </w:rPr>
            </w:pPr>
            <w:r>
              <w:rPr>
                <w:b/>
              </w:rPr>
              <w:t>F</w:t>
            </w:r>
          </w:p>
        </w:tc>
        <w:tc>
          <w:tcPr>
            <w:tcW w:w="3402" w:type="dxa"/>
            <w:gridSpan w:val="5"/>
            <w:tcBorders>
              <w:left w:val="nil"/>
            </w:tcBorders>
          </w:tcPr>
          <w:p w14:paraId="5FAEA056" w14:textId="77777777" w:rsidR="00B47F41" w:rsidRDefault="00B47F41">
            <w:pPr>
              <w:pStyle w:val="CRCoverPage"/>
              <w:spacing w:after="0"/>
            </w:pPr>
          </w:p>
        </w:tc>
        <w:tc>
          <w:tcPr>
            <w:tcW w:w="1417" w:type="dxa"/>
            <w:gridSpan w:val="3"/>
            <w:tcBorders>
              <w:left w:val="nil"/>
            </w:tcBorders>
          </w:tcPr>
          <w:p w14:paraId="4949D9B6" w14:textId="77777777" w:rsidR="00B47F41" w:rsidRDefault="004F1F01">
            <w:pPr>
              <w:pStyle w:val="CRCoverPage"/>
              <w:spacing w:after="0"/>
              <w:jc w:val="right"/>
              <w:rPr>
                <w:b/>
                <w:i/>
              </w:rPr>
            </w:pPr>
            <w:r>
              <w:rPr>
                <w:b/>
                <w:i/>
              </w:rPr>
              <w:t>Release:</w:t>
            </w:r>
          </w:p>
        </w:tc>
        <w:tc>
          <w:tcPr>
            <w:tcW w:w="2127" w:type="dxa"/>
            <w:tcBorders>
              <w:right w:val="single" w:sz="4" w:space="0" w:color="auto"/>
            </w:tcBorders>
            <w:shd w:val="pct30" w:color="FFFF00" w:fill="auto"/>
          </w:tcPr>
          <w:p w14:paraId="3131E61F" w14:textId="77777777" w:rsidR="00B47F41" w:rsidRDefault="004F1F01">
            <w:pPr>
              <w:pStyle w:val="CRCoverPage"/>
              <w:spacing w:after="0"/>
              <w:ind w:left="100"/>
            </w:pPr>
            <w:r>
              <w:t>Rel-17</w:t>
            </w:r>
          </w:p>
        </w:tc>
      </w:tr>
      <w:tr w:rsidR="00B47F41" w14:paraId="5DF76596" w14:textId="77777777">
        <w:tc>
          <w:tcPr>
            <w:tcW w:w="1843" w:type="dxa"/>
            <w:tcBorders>
              <w:left w:val="single" w:sz="4" w:space="0" w:color="auto"/>
              <w:bottom w:val="single" w:sz="4" w:space="0" w:color="auto"/>
            </w:tcBorders>
          </w:tcPr>
          <w:p w14:paraId="193BDBE3" w14:textId="77777777" w:rsidR="00B47F41" w:rsidRDefault="00B47F41">
            <w:pPr>
              <w:pStyle w:val="CRCoverPage"/>
              <w:spacing w:after="0"/>
              <w:rPr>
                <w:b/>
                <w:i/>
              </w:rPr>
            </w:pPr>
          </w:p>
        </w:tc>
        <w:tc>
          <w:tcPr>
            <w:tcW w:w="4677" w:type="dxa"/>
            <w:gridSpan w:val="8"/>
            <w:tcBorders>
              <w:bottom w:val="single" w:sz="4" w:space="0" w:color="auto"/>
            </w:tcBorders>
          </w:tcPr>
          <w:p w14:paraId="286F643D" w14:textId="77777777" w:rsidR="00B47F41" w:rsidRDefault="004F1F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654AA8" w14:textId="77777777" w:rsidR="00B47F41" w:rsidRDefault="004F1F01">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CEDE858" w14:textId="77777777" w:rsidR="00B47F41" w:rsidRDefault="004F1F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47F41" w14:paraId="6C3B423F" w14:textId="77777777">
        <w:tc>
          <w:tcPr>
            <w:tcW w:w="1843" w:type="dxa"/>
          </w:tcPr>
          <w:p w14:paraId="770121BA" w14:textId="77777777" w:rsidR="00B47F41" w:rsidRDefault="00B47F41">
            <w:pPr>
              <w:pStyle w:val="CRCoverPage"/>
              <w:spacing w:after="0"/>
              <w:rPr>
                <w:b/>
                <w:i/>
                <w:sz w:val="8"/>
                <w:szCs w:val="8"/>
              </w:rPr>
            </w:pPr>
          </w:p>
        </w:tc>
        <w:tc>
          <w:tcPr>
            <w:tcW w:w="7797" w:type="dxa"/>
            <w:gridSpan w:val="10"/>
          </w:tcPr>
          <w:p w14:paraId="0177CE8A" w14:textId="77777777" w:rsidR="00B47F41" w:rsidRDefault="00B47F41">
            <w:pPr>
              <w:pStyle w:val="CRCoverPage"/>
              <w:spacing w:after="0"/>
              <w:rPr>
                <w:sz w:val="8"/>
                <w:szCs w:val="8"/>
              </w:rPr>
            </w:pPr>
          </w:p>
        </w:tc>
      </w:tr>
      <w:tr w:rsidR="00B47F41" w14:paraId="326A5A86" w14:textId="77777777">
        <w:tc>
          <w:tcPr>
            <w:tcW w:w="2694" w:type="dxa"/>
            <w:gridSpan w:val="2"/>
            <w:tcBorders>
              <w:top w:val="single" w:sz="4" w:space="0" w:color="auto"/>
              <w:left w:val="single" w:sz="4" w:space="0" w:color="auto"/>
            </w:tcBorders>
          </w:tcPr>
          <w:p w14:paraId="38695AFB" w14:textId="77777777" w:rsidR="00B47F41" w:rsidRDefault="004F1F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5A96882" w14:textId="77777777" w:rsidR="00060348" w:rsidRDefault="00060348" w:rsidP="00060348">
            <w:pPr>
              <w:pStyle w:val="CRCoverPage"/>
              <w:spacing w:after="0"/>
              <w:rPr>
                <w:rFonts w:eastAsia="Malgun Gothic" w:cs="Arial"/>
                <w:lang w:eastAsia="ko-KR"/>
              </w:rPr>
            </w:pPr>
            <w:r>
              <w:rPr>
                <w:rFonts w:eastAsia="Malgun Gothic" w:cs="Arial" w:hint="eastAsia"/>
                <w:lang w:eastAsia="ko-KR"/>
              </w:rPr>
              <w:t>At RAN2#11</w:t>
            </w:r>
            <w:r>
              <w:rPr>
                <w:rFonts w:eastAsia="Malgun Gothic" w:cs="Arial"/>
                <w:lang w:eastAsia="ko-KR"/>
              </w:rPr>
              <w:t>9bis</w:t>
            </w:r>
            <w:r>
              <w:rPr>
                <w:rFonts w:eastAsia="Malgun Gothic" w:cs="Arial" w:hint="eastAsia"/>
                <w:lang w:eastAsia="ko-KR"/>
              </w:rPr>
              <w:t xml:space="preserve">-e meeting, </w:t>
            </w:r>
            <w:r>
              <w:rPr>
                <w:rFonts w:eastAsia="Malgun Gothic" w:cs="Arial"/>
                <w:lang w:eastAsia="ko-KR"/>
              </w:rPr>
              <w:t xml:space="preserve">RAN2 received the LS (R2-2209358) from SA2 with the following update in TS 23.501: </w:t>
            </w:r>
          </w:p>
          <w:tbl>
            <w:tblPr>
              <w:tblStyle w:val="af2"/>
              <w:tblW w:w="0" w:type="auto"/>
              <w:tblLayout w:type="fixed"/>
              <w:tblLook w:val="04A0" w:firstRow="1" w:lastRow="0" w:firstColumn="1" w:lastColumn="0" w:noHBand="0" w:noVBand="1"/>
            </w:tblPr>
            <w:tblGrid>
              <w:gridCol w:w="6852"/>
            </w:tblGrid>
            <w:tr w:rsidR="00060348" w14:paraId="0BC1632C" w14:textId="77777777" w:rsidTr="0047561F">
              <w:tc>
                <w:tcPr>
                  <w:tcW w:w="6852" w:type="dxa"/>
                </w:tcPr>
                <w:p w14:paraId="3F1B0CA8" w14:textId="77777777" w:rsidR="00060348" w:rsidRDefault="00060348" w:rsidP="00060348">
                  <w:pPr>
                    <w:pStyle w:val="CRCoverPage"/>
                    <w:spacing w:after="0"/>
                    <w:ind w:leftChars="100" w:left="200"/>
                    <w:rPr>
                      <w:rFonts w:eastAsia="Malgun Gothic" w:cs="Arial"/>
                      <w:lang w:eastAsia="ko-KR"/>
                    </w:rPr>
                  </w:pPr>
                  <w:bookmarkStart w:id="1" w:name="_Hlk107325403"/>
                  <w:r>
                    <w:t>"</w:t>
                  </w:r>
                  <w:bookmarkEnd w:id="1"/>
                  <w:r w:rsidRPr="00124813">
                    <w:t xml:space="preserve">The UE NAS provides to </w:t>
                  </w:r>
                  <w:r>
                    <w:t>the UE AS the NSAG Information</w:t>
                  </w:r>
                  <w:r w:rsidRPr="00124813">
                    <w:t xml:space="preserve"> as received from the AMF </w:t>
                  </w:r>
                  <w:r w:rsidRPr="00060348">
                    <w:rPr>
                      <w:b/>
                      <w:u w:val="single"/>
                    </w:rPr>
                    <w:t>and</w:t>
                  </w:r>
                  <w:r w:rsidRPr="00124813">
                    <w:t xml:space="preserve"> the S-NSSAIs in the Allowed NSSAI</w:t>
                  </w:r>
                  <w:r>
                    <w:t xml:space="preserve"> as input to cell reselection, </w:t>
                  </w:r>
                  <w:r w:rsidRPr="00124813">
                    <w:t>except when the UE intends to register with a new set of S-NSSAIs with a Requested NSSAI different from the current Allowed NSSAI, in which case the UE NAS provides to the UE AS layer the NSAG Information as</w:t>
                  </w:r>
                  <w:r>
                    <w:t xml:space="preserve"> received from the AMF </w:t>
                  </w:r>
                  <w:r w:rsidRPr="00060348">
                    <w:rPr>
                      <w:b/>
                      <w:u w:val="single"/>
                    </w:rPr>
                    <w:t>and</w:t>
                  </w:r>
                  <w:r>
                    <w:t xml:space="preserve"> for </w:t>
                  </w:r>
                  <w:r w:rsidRPr="00124813">
                    <w:t>S-NSSAIs in the Requested NSSAI, and this may trigger a cell reselection, before sending the Registration Request including the new Requested NSSAI.</w:t>
                  </w:r>
                  <w:r>
                    <w:t>"</w:t>
                  </w:r>
                </w:p>
              </w:tc>
            </w:tr>
          </w:tbl>
          <w:p w14:paraId="6C226B33" w14:textId="49D19B1E" w:rsidR="009A1113" w:rsidRDefault="009A1113" w:rsidP="009A1113">
            <w:pPr>
              <w:pStyle w:val="CRCoverPage"/>
              <w:spacing w:before="240" w:after="0"/>
              <w:rPr>
                <w:rFonts w:eastAsia="Malgun Gothic" w:cs="Arial"/>
                <w:lang w:eastAsia="ko-KR"/>
              </w:rPr>
            </w:pPr>
            <w:r>
              <w:rPr>
                <w:rFonts w:eastAsia="Malgun Gothic" w:cs="Arial"/>
                <w:lang w:eastAsia="ko-KR"/>
              </w:rPr>
              <w:t>B</w:t>
            </w:r>
            <w:r>
              <w:rPr>
                <w:rFonts w:eastAsia="Malgun Gothic" w:cs="Arial" w:hint="eastAsia"/>
                <w:lang w:eastAsia="ko-KR"/>
              </w:rPr>
              <w:t xml:space="preserve">ased on R2-2209358, the following agreement was made </w:t>
            </w:r>
            <w:r>
              <w:rPr>
                <w:rFonts w:eastAsia="Malgun Gothic" w:cs="Arial"/>
                <w:lang w:eastAsia="ko-KR"/>
              </w:rPr>
              <w:t xml:space="preserve">in RAN2: </w:t>
            </w:r>
          </w:p>
          <w:p w14:paraId="7F776DEC" w14:textId="77777777" w:rsidR="009A1113" w:rsidRPr="00060348" w:rsidRDefault="009A1113" w:rsidP="009A1113">
            <w:pPr>
              <w:pStyle w:val="Agreement"/>
            </w:pPr>
            <w:r w:rsidRPr="00124813">
              <w:t>Discuss the CRs (including whether they are needed) according to SA2/CT1 requests in RAN2#120 based on contributions. No LS sent to SA2/CT1 before then (i.e. RAN2 does not intend to change CT1/SA2 decision)</w:t>
            </w:r>
          </w:p>
          <w:p w14:paraId="23C0F43E" w14:textId="77777777" w:rsidR="009A1113" w:rsidRDefault="009A1113" w:rsidP="004A32D3">
            <w:pPr>
              <w:pStyle w:val="CRCoverPage"/>
              <w:spacing w:after="0"/>
              <w:rPr>
                <w:lang w:eastAsia="zh-CN"/>
              </w:rPr>
            </w:pPr>
          </w:p>
          <w:p w14:paraId="0B01DD57" w14:textId="77777777" w:rsidR="00060348" w:rsidRDefault="00060348" w:rsidP="009A1113">
            <w:pPr>
              <w:pStyle w:val="CRCoverPage"/>
              <w:spacing w:after="0"/>
              <w:rPr>
                <w:lang w:eastAsia="zh-CN"/>
              </w:rPr>
            </w:pPr>
            <w:r>
              <w:rPr>
                <w:rFonts w:hint="eastAsia"/>
                <w:lang w:eastAsia="zh-CN"/>
              </w:rPr>
              <w:t>S</w:t>
            </w:r>
            <w:r>
              <w:rPr>
                <w:lang w:eastAsia="zh-CN"/>
              </w:rPr>
              <w:t xml:space="preserve">A2 and CT1 has confirmed that NSAG information and the allowed/requested S-NSSAIs will be provided from NAS layer to AS layer, which </w:t>
            </w:r>
            <w:r w:rsidRPr="004A32D3">
              <w:rPr>
                <w:lang w:eastAsia="zh-CN"/>
              </w:rPr>
              <w:t>implies</w:t>
            </w:r>
            <w:r>
              <w:rPr>
                <w:lang w:eastAsia="zh-CN"/>
              </w:rPr>
              <w:t xml:space="preserve"> that </w:t>
            </w:r>
            <w:r w:rsidRPr="004A32D3">
              <w:rPr>
                <w:lang w:eastAsia="zh-CN"/>
              </w:rPr>
              <w:t>AS layer is expected to fil</w:t>
            </w:r>
            <w:r>
              <w:rPr>
                <w:lang w:eastAsia="zh-CN"/>
              </w:rPr>
              <w:t>t</w:t>
            </w:r>
            <w:r w:rsidRPr="004A32D3">
              <w:rPr>
                <w:lang w:eastAsia="zh-CN"/>
              </w:rPr>
              <w:t>er the NSAG information based on the allowed/requested S-NSSAIs and only the NSAG information associated with the allowed/requested S-NSSAIs will be considered in slice based cell reselection.</w:t>
            </w:r>
            <w:r>
              <w:rPr>
                <w:lang w:eastAsia="zh-CN"/>
              </w:rPr>
              <w:t xml:space="preserve"> But </w:t>
            </w:r>
            <w:r w:rsidRPr="004A32D3">
              <w:rPr>
                <w:lang w:eastAsia="zh-CN"/>
              </w:rPr>
              <w:t xml:space="preserve">the allowed S-NSSAIs or the requested S-NSSAIs are not considered in cell reselection in the latest </w:t>
            </w:r>
            <w:r>
              <w:rPr>
                <w:lang w:eastAsia="zh-CN"/>
              </w:rPr>
              <w:t>38.304</w:t>
            </w:r>
            <w:r w:rsidRPr="004A32D3">
              <w:rPr>
                <w:lang w:eastAsia="zh-CN"/>
              </w:rPr>
              <w:t>.</w:t>
            </w:r>
          </w:p>
          <w:p w14:paraId="3CD42A5F" w14:textId="5EE67F8D" w:rsidR="003C1B61" w:rsidRDefault="003C1B61" w:rsidP="009A1113">
            <w:pPr>
              <w:pStyle w:val="CRCoverPage"/>
              <w:spacing w:after="0"/>
              <w:rPr>
                <w:lang w:eastAsia="zh-CN"/>
              </w:rPr>
            </w:pPr>
          </w:p>
        </w:tc>
      </w:tr>
      <w:tr w:rsidR="00B47F41" w14:paraId="511A5B3D" w14:textId="77777777">
        <w:tc>
          <w:tcPr>
            <w:tcW w:w="2694" w:type="dxa"/>
            <w:gridSpan w:val="2"/>
            <w:tcBorders>
              <w:left w:val="single" w:sz="4" w:space="0" w:color="auto"/>
            </w:tcBorders>
          </w:tcPr>
          <w:p w14:paraId="351FA29E"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19AE5C5F" w14:textId="77777777" w:rsidR="00B47F41" w:rsidRDefault="00B47F41">
            <w:pPr>
              <w:pStyle w:val="CRCoverPage"/>
              <w:spacing w:after="0"/>
              <w:rPr>
                <w:sz w:val="8"/>
                <w:szCs w:val="8"/>
              </w:rPr>
            </w:pPr>
          </w:p>
        </w:tc>
      </w:tr>
      <w:tr w:rsidR="00B47F41" w14:paraId="1D11629D" w14:textId="77777777">
        <w:tc>
          <w:tcPr>
            <w:tcW w:w="2694" w:type="dxa"/>
            <w:gridSpan w:val="2"/>
            <w:tcBorders>
              <w:left w:val="single" w:sz="4" w:space="0" w:color="auto"/>
            </w:tcBorders>
          </w:tcPr>
          <w:p w14:paraId="7B2B0BDF" w14:textId="77777777" w:rsidR="00B47F41" w:rsidRDefault="004F1F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FE5E95" w14:textId="4D756A45" w:rsidR="003A2520" w:rsidRDefault="003D75C1" w:rsidP="001822AB">
            <w:pPr>
              <w:pStyle w:val="CRCoverPage"/>
              <w:numPr>
                <w:ilvl w:val="0"/>
                <w:numId w:val="20"/>
              </w:numPr>
              <w:spacing w:after="0"/>
              <w:rPr>
                <w:lang w:eastAsia="zh-CN"/>
              </w:rPr>
            </w:pPr>
            <w:r>
              <w:rPr>
                <w:rFonts w:eastAsia="Malgun Gothic" w:cs="Arial"/>
                <w:lang w:eastAsia="ko-KR"/>
              </w:rPr>
              <w:t>Add the abbreviation for S-NSSAI in clause 3.2.</w:t>
            </w:r>
          </w:p>
          <w:p w14:paraId="6C23126A" w14:textId="77777777" w:rsidR="00C865EC" w:rsidRDefault="00F05D9B" w:rsidP="00F05D9B">
            <w:pPr>
              <w:pStyle w:val="CRCoverPage"/>
              <w:numPr>
                <w:ilvl w:val="0"/>
                <w:numId w:val="20"/>
              </w:numPr>
              <w:spacing w:after="0"/>
              <w:rPr>
                <w:lang w:eastAsia="zh-CN"/>
              </w:rPr>
            </w:pPr>
            <w:r>
              <w:rPr>
                <w:lang w:eastAsia="zh-CN"/>
              </w:rPr>
              <w:t>Replace “</w:t>
            </w:r>
            <w:r w:rsidRPr="00F05D9B">
              <w:rPr>
                <w:lang w:eastAsia="zh-CN"/>
              </w:rPr>
              <w:t>NSAGs and their priorities</w:t>
            </w:r>
            <w:r>
              <w:rPr>
                <w:lang w:eastAsia="zh-CN"/>
              </w:rPr>
              <w:t>” with “NSAG information” as the NSAG information covers the priority of the NSAG based on the definition in 24.501-i10.</w:t>
            </w:r>
          </w:p>
          <w:p w14:paraId="2C7ABC0C" w14:textId="651E1A41" w:rsidR="001822AB" w:rsidRDefault="001822AB" w:rsidP="00F05D9B">
            <w:pPr>
              <w:pStyle w:val="CRCoverPage"/>
              <w:numPr>
                <w:ilvl w:val="0"/>
                <w:numId w:val="20"/>
              </w:numPr>
              <w:spacing w:after="0"/>
              <w:rPr>
                <w:lang w:eastAsia="zh-CN"/>
              </w:rPr>
            </w:pPr>
            <w:r>
              <w:rPr>
                <w:rFonts w:hint="eastAsia"/>
                <w:lang w:eastAsia="zh-CN"/>
              </w:rPr>
              <w:t>R</w:t>
            </w:r>
            <w:r>
              <w:rPr>
                <w:lang w:eastAsia="zh-CN"/>
              </w:rPr>
              <w:t>eflect the SA2 and CT1 conclusion of providing NSAG information and the S-NSSAIs from NAS to AS.</w:t>
            </w:r>
          </w:p>
          <w:p w14:paraId="7656410B" w14:textId="77777777" w:rsidR="00F05D9B" w:rsidRDefault="00F05D9B" w:rsidP="00F05D9B">
            <w:pPr>
              <w:pStyle w:val="CRCoverPage"/>
              <w:numPr>
                <w:ilvl w:val="0"/>
                <w:numId w:val="20"/>
              </w:numPr>
              <w:spacing w:after="0"/>
              <w:rPr>
                <w:lang w:eastAsia="zh-CN"/>
              </w:rPr>
            </w:pPr>
            <w:r>
              <w:rPr>
                <w:lang w:eastAsia="zh-CN"/>
              </w:rPr>
              <w:lastRenderedPageBreak/>
              <w:t xml:space="preserve">Add the allowed/requested S-NSSAIs as factors to </w:t>
            </w:r>
            <w:r w:rsidR="00D61F86">
              <w:rPr>
                <w:lang w:eastAsia="zh-CN"/>
              </w:rPr>
              <w:t xml:space="preserve">be </w:t>
            </w:r>
            <w:r>
              <w:rPr>
                <w:lang w:eastAsia="zh-CN"/>
              </w:rPr>
              <w:t xml:space="preserve">considered when </w:t>
            </w:r>
            <w:r w:rsidRPr="00F05D9B">
              <w:rPr>
                <w:lang w:eastAsia="zh-CN"/>
              </w:rPr>
              <w:t>UE derives reselection priorities for slice-based cell reselection</w:t>
            </w:r>
            <w:r>
              <w:rPr>
                <w:lang w:eastAsia="zh-CN"/>
              </w:rPr>
              <w:t xml:space="preserve"> and emphasize that o</w:t>
            </w:r>
            <w:r w:rsidRPr="00F05D9B">
              <w:rPr>
                <w:lang w:eastAsia="zh-CN"/>
              </w:rPr>
              <w:t>nly the NSAG information associated with the allowed/requested S-NSSAIs will be considered in slice based cell reselection.</w:t>
            </w:r>
          </w:p>
          <w:p w14:paraId="5A01EE76" w14:textId="77777777" w:rsidR="003D75C1" w:rsidRDefault="003D75C1" w:rsidP="003D75C1">
            <w:pPr>
              <w:pStyle w:val="CRCoverPage"/>
              <w:spacing w:after="0"/>
              <w:ind w:left="360"/>
              <w:rPr>
                <w:lang w:eastAsia="zh-CN"/>
              </w:rPr>
            </w:pPr>
          </w:p>
          <w:p w14:paraId="660A2D9E" w14:textId="77777777" w:rsidR="003D75C1" w:rsidRDefault="003D75C1" w:rsidP="003D75C1">
            <w:pPr>
              <w:pStyle w:val="CRCoverPage"/>
              <w:spacing w:after="0"/>
              <w:rPr>
                <w:b/>
                <w:bCs/>
                <w:noProof/>
                <w:lang w:val="sv-SE"/>
              </w:rPr>
            </w:pPr>
            <w:r>
              <w:rPr>
                <w:b/>
                <w:bCs/>
                <w:noProof/>
                <w:lang w:val="sv-SE"/>
              </w:rPr>
              <w:t>Impact analysis</w:t>
            </w:r>
          </w:p>
          <w:p w14:paraId="2F84F285" w14:textId="77777777" w:rsidR="003D75C1" w:rsidRPr="00AB1748" w:rsidRDefault="003D75C1" w:rsidP="003D75C1">
            <w:pPr>
              <w:spacing w:after="0"/>
              <w:rPr>
                <w:rFonts w:ascii="Arial" w:hAnsi="Arial"/>
                <w:noProof/>
                <w:u w:val="single"/>
                <w:lang w:eastAsia="ko-KR"/>
              </w:rPr>
            </w:pPr>
            <w:r w:rsidRPr="00AB1748">
              <w:rPr>
                <w:rFonts w:ascii="Arial" w:hAnsi="Arial"/>
                <w:noProof/>
                <w:u w:val="single"/>
                <w:lang w:eastAsia="ko-KR"/>
              </w:rPr>
              <w:t>Architecture options</w:t>
            </w:r>
          </w:p>
          <w:p w14:paraId="1A58B647" w14:textId="77777777" w:rsidR="003D75C1" w:rsidRPr="00AB1748" w:rsidRDefault="003D75C1" w:rsidP="003D75C1">
            <w:pPr>
              <w:spacing w:after="0"/>
              <w:rPr>
                <w:rFonts w:ascii="Arial" w:hAnsi="Arial"/>
                <w:noProof/>
                <w:lang w:eastAsia="ko-KR"/>
              </w:rPr>
            </w:pPr>
            <w:r>
              <w:rPr>
                <w:rFonts w:ascii="Arial" w:hAnsi="Arial"/>
                <w:noProof/>
                <w:lang w:eastAsia="ko-KR"/>
              </w:rPr>
              <w:t>NR SA</w:t>
            </w:r>
          </w:p>
          <w:p w14:paraId="58559317" w14:textId="77777777" w:rsidR="003D75C1" w:rsidRPr="003220B4" w:rsidRDefault="003D75C1" w:rsidP="003D75C1">
            <w:pPr>
              <w:pStyle w:val="CRCoverPage"/>
              <w:spacing w:after="0"/>
              <w:rPr>
                <w:b/>
                <w:bCs/>
                <w:noProof/>
                <w:lang w:val="sv-SE"/>
              </w:rPr>
            </w:pPr>
          </w:p>
          <w:p w14:paraId="65F8B644" w14:textId="77777777" w:rsidR="003D75C1" w:rsidRPr="00AB1748" w:rsidRDefault="003D75C1" w:rsidP="003D75C1">
            <w:pPr>
              <w:spacing w:after="0"/>
              <w:rPr>
                <w:rFonts w:ascii="Arial" w:hAnsi="Arial"/>
                <w:noProof/>
                <w:u w:val="single"/>
                <w:lang w:eastAsia="ko-KR"/>
              </w:rPr>
            </w:pPr>
            <w:r w:rsidRPr="00AB1748">
              <w:rPr>
                <w:rFonts w:ascii="Arial" w:hAnsi="Arial"/>
                <w:noProof/>
                <w:u w:val="single"/>
                <w:lang w:eastAsia="ko-KR"/>
              </w:rPr>
              <w:t>Impacted functionality</w:t>
            </w:r>
          </w:p>
          <w:p w14:paraId="11753189" w14:textId="77777777" w:rsidR="003D75C1" w:rsidRPr="0056212C" w:rsidRDefault="003D75C1" w:rsidP="003D75C1">
            <w:pPr>
              <w:pStyle w:val="CRCoverPage"/>
              <w:spacing w:after="0"/>
              <w:rPr>
                <w:noProof/>
                <w:lang w:val="sv-SE"/>
              </w:rPr>
            </w:pPr>
            <w:r>
              <w:rPr>
                <w:noProof/>
                <w:lang w:val="sv-SE"/>
              </w:rPr>
              <w:t>Slice-based cell reselection</w:t>
            </w:r>
          </w:p>
          <w:p w14:paraId="57FA1EA6" w14:textId="77777777" w:rsidR="003D75C1" w:rsidRDefault="003D75C1" w:rsidP="003D75C1">
            <w:pPr>
              <w:pStyle w:val="CRCoverPage"/>
              <w:spacing w:after="0"/>
              <w:ind w:left="100"/>
              <w:rPr>
                <w:noProof/>
                <w:lang w:val="sv-SE"/>
              </w:rPr>
            </w:pPr>
          </w:p>
          <w:p w14:paraId="3176A3E4" w14:textId="77777777" w:rsidR="003D75C1" w:rsidRPr="00AB1748" w:rsidRDefault="003D75C1" w:rsidP="003D75C1">
            <w:pPr>
              <w:spacing w:after="0"/>
              <w:rPr>
                <w:rFonts w:ascii="Arial" w:hAnsi="Arial"/>
                <w:noProof/>
                <w:u w:val="single"/>
                <w:lang w:eastAsia="ko-KR"/>
              </w:rPr>
            </w:pPr>
            <w:r w:rsidRPr="00AB1748">
              <w:rPr>
                <w:rFonts w:ascii="Arial" w:hAnsi="Arial"/>
                <w:noProof/>
                <w:u w:val="single"/>
                <w:lang w:eastAsia="ko-KR"/>
              </w:rPr>
              <w:t>Inter-operability</w:t>
            </w:r>
          </w:p>
          <w:p w14:paraId="2F7A36A6" w14:textId="77777777" w:rsidR="003D75C1" w:rsidRDefault="003D75C1" w:rsidP="003D75C1">
            <w:pPr>
              <w:pStyle w:val="CRCoverPage"/>
              <w:spacing w:after="0"/>
              <w:rPr>
                <w:noProof/>
                <w:lang w:eastAsia="ko-KR"/>
              </w:rPr>
            </w:pPr>
            <w:r w:rsidRPr="00AB1748">
              <w:rPr>
                <w:noProof/>
                <w:lang w:eastAsia="ko-KR"/>
              </w:rPr>
              <w:t>If the UE is implemented according to the CR while the network is not, there is no inter-operability issue</w:t>
            </w:r>
            <w:r>
              <w:rPr>
                <w:noProof/>
                <w:lang w:eastAsia="ko-KR"/>
              </w:rPr>
              <w:t xml:space="preserve">. </w:t>
            </w:r>
          </w:p>
          <w:p w14:paraId="17260082" w14:textId="77777777" w:rsidR="003D75C1" w:rsidRDefault="003D75C1" w:rsidP="003D75C1">
            <w:pPr>
              <w:pStyle w:val="CRCoverPage"/>
              <w:spacing w:after="0"/>
            </w:pPr>
            <w:r>
              <w:rPr>
                <w:noProof/>
                <w:lang w:eastAsia="ko-KR"/>
              </w:rPr>
              <w:t xml:space="preserve">If </w:t>
            </w:r>
            <w:r w:rsidRPr="00AB1748">
              <w:rPr>
                <w:noProof/>
                <w:lang w:eastAsia="ko-KR"/>
              </w:rPr>
              <w:t xml:space="preserve">network is implemented according to the CR while the UE is not, </w:t>
            </w:r>
            <w:r>
              <w:rPr>
                <w:noProof/>
                <w:lang w:eastAsia="ko-KR"/>
              </w:rPr>
              <w:t xml:space="preserve">there is no inter-operability issue but UE may derive reselection priorities for certain NSAGs not associated with </w:t>
            </w:r>
            <w:r w:rsidRPr="00124813">
              <w:t>the S-NSSAIs in the Allowed NSSAI</w:t>
            </w:r>
            <w:r>
              <w:t xml:space="preserve"> or </w:t>
            </w:r>
            <w:r w:rsidRPr="00124813">
              <w:t>Requested NSSAI different from the current Allowed NSSAI</w:t>
            </w:r>
            <w:r>
              <w:t>, which may lead to re-select unintended target cell(s).</w:t>
            </w:r>
          </w:p>
          <w:p w14:paraId="2B8EB70E" w14:textId="7E8F4974" w:rsidR="003D75C1" w:rsidRDefault="003D75C1" w:rsidP="003D75C1">
            <w:pPr>
              <w:pStyle w:val="CRCoverPage"/>
              <w:spacing w:after="0"/>
              <w:rPr>
                <w:lang w:eastAsia="zh-CN"/>
              </w:rPr>
            </w:pPr>
          </w:p>
        </w:tc>
      </w:tr>
      <w:tr w:rsidR="00B47F41" w14:paraId="49B93A9C" w14:textId="77777777">
        <w:tc>
          <w:tcPr>
            <w:tcW w:w="2694" w:type="dxa"/>
            <w:gridSpan w:val="2"/>
            <w:tcBorders>
              <w:left w:val="single" w:sz="4" w:space="0" w:color="auto"/>
            </w:tcBorders>
          </w:tcPr>
          <w:p w14:paraId="3F00E24C"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1FF65F78" w14:textId="77777777" w:rsidR="00B47F41" w:rsidRDefault="00B47F41">
            <w:pPr>
              <w:pStyle w:val="CRCoverPage"/>
              <w:spacing w:after="0"/>
              <w:rPr>
                <w:sz w:val="8"/>
                <w:szCs w:val="8"/>
              </w:rPr>
            </w:pPr>
          </w:p>
        </w:tc>
      </w:tr>
      <w:tr w:rsidR="00B47F41" w14:paraId="0ABAFD12" w14:textId="77777777">
        <w:tc>
          <w:tcPr>
            <w:tcW w:w="2694" w:type="dxa"/>
            <w:gridSpan w:val="2"/>
            <w:tcBorders>
              <w:left w:val="single" w:sz="4" w:space="0" w:color="auto"/>
              <w:bottom w:val="single" w:sz="4" w:space="0" w:color="auto"/>
            </w:tcBorders>
          </w:tcPr>
          <w:p w14:paraId="620A5F77" w14:textId="77777777" w:rsidR="00B47F41" w:rsidRDefault="004F1F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FD4E8B" w14:textId="29FE2086" w:rsidR="00B47F41" w:rsidRDefault="003D75C1" w:rsidP="00F05D9B">
            <w:pPr>
              <w:pStyle w:val="CRCoverPage"/>
              <w:spacing w:after="0"/>
              <w:rPr>
                <w:lang w:eastAsia="zh-CN"/>
              </w:rPr>
            </w:pPr>
            <w:r w:rsidRPr="003D75C1">
              <w:rPr>
                <w:lang w:eastAsia="zh-CN"/>
              </w:rPr>
              <w:t>UE may derive slice-based reselection priorities for certain NSAGs not associated with the S-NSSAIs in the Allowed NSSAI or Requested NSSAI different from the current Allowed NSSAI.</w:t>
            </w:r>
          </w:p>
        </w:tc>
      </w:tr>
      <w:tr w:rsidR="00B47F41" w14:paraId="022F1D9E" w14:textId="77777777">
        <w:tc>
          <w:tcPr>
            <w:tcW w:w="2694" w:type="dxa"/>
            <w:gridSpan w:val="2"/>
          </w:tcPr>
          <w:p w14:paraId="428B5575" w14:textId="77777777" w:rsidR="00B47F41" w:rsidRDefault="00B47F41">
            <w:pPr>
              <w:pStyle w:val="CRCoverPage"/>
              <w:spacing w:after="0"/>
              <w:rPr>
                <w:b/>
                <w:i/>
                <w:sz w:val="8"/>
                <w:szCs w:val="8"/>
              </w:rPr>
            </w:pPr>
          </w:p>
        </w:tc>
        <w:tc>
          <w:tcPr>
            <w:tcW w:w="6946" w:type="dxa"/>
            <w:gridSpan w:val="9"/>
          </w:tcPr>
          <w:p w14:paraId="765A5300" w14:textId="77777777" w:rsidR="00B47F41" w:rsidRDefault="00B47F41">
            <w:pPr>
              <w:pStyle w:val="CRCoverPage"/>
              <w:spacing w:after="0"/>
              <w:rPr>
                <w:sz w:val="8"/>
                <w:szCs w:val="8"/>
              </w:rPr>
            </w:pPr>
          </w:p>
        </w:tc>
      </w:tr>
      <w:tr w:rsidR="00B47F41" w14:paraId="3FB4068E" w14:textId="77777777">
        <w:tc>
          <w:tcPr>
            <w:tcW w:w="2694" w:type="dxa"/>
            <w:gridSpan w:val="2"/>
            <w:tcBorders>
              <w:top w:val="single" w:sz="4" w:space="0" w:color="auto"/>
              <w:left w:val="single" w:sz="4" w:space="0" w:color="auto"/>
            </w:tcBorders>
          </w:tcPr>
          <w:p w14:paraId="648FD830" w14:textId="77777777" w:rsidR="00B47F41" w:rsidRDefault="004F1F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65A691" w14:textId="606CCD3E" w:rsidR="00B47F41" w:rsidRDefault="006330E4" w:rsidP="004A32D3">
            <w:pPr>
              <w:pStyle w:val="CRCoverPage"/>
              <w:spacing w:after="0"/>
              <w:rPr>
                <w:lang w:eastAsia="zh-CN"/>
              </w:rPr>
            </w:pPr>
            <w:r>
              <w:rPr>
                <w:lang w:eastAsia="zh-CN"/>
              </w:rPr>
              <w:t xml:space="preserve">3.2, 4.1, 4.2, 5.2.4.1, </w:t>
            </w:r>
            <w:r w:rsidR="004A32D3">
              <w:rPr>
                <w:lang w:eastAsia="zh-CN"/>
              </w:rPr>
              <w:t>5.2.4.11</w:t>
            </w:r>
            <w:r>
              <w:rPr>
                <w:lang w:eastAsia="zh-CN"/>
              </w:rPr>
              <w:t>, 5.2.5</w:t>
            </w:r>
          </w:p>
        </w:tc>
      </w:tr>
      <w:tr w:rsidR="00B47F41" w14:paraId="32D679DC" w14:textId="77777777">
        <w:tc>
          <w:tcPr>
            <w:tcW w:w="2694" w:type="dxa"/>
            <w:gridSpan w:val="2"/>
            <w:tcBorders>
              <w:left w:val="single" w:sz="4" w:space="0" w:color="auto"/>
            </w:tcBorders>
          </w:tcPr>
          <w:p w14:paraId="786C556B"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6F15CFEC" w14:textId="77777777" w:rsidR="00B47F41" w:rsidRDefault="00B47F41">
            <w:pPr>
              <w:pStyle w:val="CRCoverPage"/>
              <w:spacing w:after="0"/>
              <w:rPr>
                <w:sz w:val="8"/>
                <w:szCs w:val="8"/>
              </w:rPr>
            </w:pPr>
          </w:p>
        </w:tc>
      </w:tr>
      <w:tr w:rsidR="00B47F41" w14:paraId="38A94304" w14:textId="77777777">
        <w:tc>
          <w:tcPr>
            <w:tcW w:w="2694" w:type="dxa"/>
            <w:gridSpan w:val="2"/>
            <w:tcBorders>
              <w:left w:val="single" w:sz="4" w:space="0" w:color="auto"/>
            </w:tcBorders>
          </w:tcPr>
          <w:p w14:paraId="690DC0C4" w14:textId="77777777" w:rsidR="00B47F41" w:rsidRDefault="00B47F4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A902DB" w14:textId="77777777" w:rsidR="00B47F41" w:rsidRDefault="004F1F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F7BBA" w14:textId="77777777" w:rsidR="00B47F41" w:rsidRDefault="004F1F01">
            <w:pPr>
              <w:pStyle w:val="CRCoverPage"/>
              <w:spacing w:after="0"/>
              <w:jc w:val="center"/>
              <w:rPr>
                <w:b/>
                <w:caps/>
              </w:rPr>
            </w:pPr>
            <w:r>
              <w:rPr>
                <w:b/>
                <w:caps/>
              </w:rPr>
              <w:t>N</w:t>
            </w:r>
          </w:p>
        </w:tc>
        <w:tc>
          <w:tcPr>
            <w:tcW w:w="2977" w:type="dxa"/>
            <w:gridSpan w:val="4"/>
          </w:tcPr>
          <w:p w14:paraId="159A6531" w14:textId="77777777" w:rsidR="00B47F41" w:rsidRDefault="00B47F41">
            <w:pPr>
              <w:pStyle w:val="CRCoverPage"/>
              <w:tabs>
                <w:tab w:val="right" w:pos="2893"/>
              </w:tabs>
              <w:spacing w:after="0"/>
            </w:pPr>
          </w:p>
        </w:tc>
        <w:tc>
          <w:tcPr>
            <w:tcW w:w="3401" w:type="dxa"/>
            <w:gridSpan w:val="3"/>
            <w:tcBorders>
              <w:right w:val="single" w:sz="4" w:space="0" w:color="auto"/>
            </w:tcBorders>
            <w:shd w:val="clear" w:color="FFFF00" w:fill="auto"/>
          </w:tcPr>
          <w:p w14:paraId="5F28BB60" w14:textId="77777777" w:rsidR="00B47F41" w:rsidRDefault="00B47F41">
            <w:pPr>
              <w:pStyle w:val="CRCoverPage"/>
              <w:spacing w:after="0"/>
              <w:ind w:left="99"/>
            </w:pPr>
          </w:p>
        </w:tc>
      </w:tr>
      <w:tr w:rsidR="00B47F41" w14:paraId="38256D3B" w14:textId="77777777">
        <w:tc>
          <w:tcPr>
            <w:tcW w:w="2694" w:type="dxa"/>
            <w:gridSpan w:val="2"/>
            <w:tcBorders>
              <w:left w:val="single" w:sz="4" w:space="0" w:color="auto"/>
            </w:tcBorders>
          </w:tcPr>
          <w:p w14:paraId="507CD4EE" w14:textId="77777777" w:rsidR="00B47F41" w:rsidRDefault="004F1F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019E8D"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C7D3C" w14:textId="77777777" w:rsidR="00B47F41" w:rsidRDefault="00B47F41">
            <w:pPr>
              <w:pStyle w:val="CRCoverPage"/>
              <w:spacing w:after="0"/>
              <w:jc w:val="center"/>
              <w:rPr>
                <w:b/>
                <w:caps/>
              </w:rPr>
            </w:pPr>
          </w:p>
        </w:tc>
        <w:tc>
          <w:tcPr>
            <w:tcW w:w="2977" w:type="dxa"/>
            <w:gridSpan w:val="4"/>
          </w:tcPr>
          <w:p w14:paraId="7ACD43DB" w14:textId="77777777" w:rsidR="00B47F41" w:rsidRDefault="004F1F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B11954" w14:textId="77777777" w:rsidR="00B47F41" w:rsidRDefault="004F1F01">
            <w:pPr>
              <w:pStyle w:val="CRCoverPage"/>
              <w:spacing w:after="0"/>
              <w:ind w:left="99"/>
            </w:pPr>
            <w:r>
              <w:t xml:space="preserve">TS/TR ... CR ... </w:t>
            </w:r>
          </w:p>
        </w:tc>
      </w:tr>
      <w:tr w:rsidR="00B47F41" w14:paraId="20044C66" w14:textId="77777777">
        <w:tc>
          <w:tcPr>
            <w:tcW w:w="2694" w:type="dxa"/>
            <w:gridSpan w:val="2"/>
            <w:tcBorders>
              <w:left w:val="single" w:sz="4" w:space="0" w:color="auto"/>
            </w:tcBorders>
          </w:tcPr>
          <w:p w14:paraId="0EDC2F60" w14:textId="77777777" w:rsidR="00B47F41" w:rsidRDefault="004F1F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123F88"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C0D16" w14:textId="77777777" w:rsidR="00B47F41" w:rsidRDefault="00B47F41">
            <w:pPr>
              <w:pStyle w:val="CRCoverPage"/>
              <w:spacing w:after="0"/>
              <w:jc w:val="center"/>
              <w:rPr>
                <w:b/>
                <w:caps/>
              </w:rPr>
            </w:pPr>
          </w:p>
        </w:tc>
        <w:tc>
          <w:tcPr>
            <w:tcW w:w="2977" w:type="dxa"/>
            <w:gridSpan w:val="4"/>
          </w:tcPr>
          <w:p w14:paraId="1A2EE62D" w14:textId="77777777" w:rsidR="00B47F41" w:rsidRDefault="004F1F01">
            <w:pPr>
              <w:pStyle w:val="CRCoverPage"/>
              <w:spacing w:after="0"/>
            </w:pPr>
            <w:r>
              <w:t xml:space="preserve"> Test specifications</w:t>
            </w:r>
          </w:p>
        </w:tc>
        <w:tc>
          <w:tcPr>
            <w:tcW w:w="3401" w:type="dxa"/>
            <w:gridSpan w:val="3"/>
            <w:tcBorders>
              <w:right w:val="single" w:sz="4" w:space="0" w:color="auto"/>
            </w:tcBorders>
            <w:shd w:val="pct30" w:color="FFFF00" w:fill="auto"/>
          </w:tcPr>
          <w:p w14:paraId="14411661" w14:textId="77777777" w:rsidR="00B47F41" w:rsidRDefault="004F1F01">
            <w:pPr>
              <w:pStyle w:val="CRCoverPage"/>
              <w:spacing w:after="0"/>
              <w:ind w:left="99"/>
            </w:pPr>
            <w:r>
              <w:t xml:space="preserve">TS/TR ... CR ... </w:t>
            </w:r>
          </w:p>
        </w:tc>
      </w:tr>
      <w:tr w:rsidR="00B47F41" w14:paraId="082598B9" w14:textId="77777777">
        <w:tc>
          <w:tcPr>
            <w:tcW w:w="2694" w:type="dxa"/>
            <w:gridSpan w:val="2"/>
            <w:tcBorders>
              <w:left w:val="single" w:sz="4" w:space="0" w:color="auto"/>
            </w:tcBorders>
          </w:tcPr>
          <w:p w14:paraId="5FF3B1A1" w14:textId="77777777" w:rsidR="00B47F41" w:rsidRDefault="004F1F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F25FC2"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4907" w14:textId="77777777" w:rsidR="00B47F41" w:rsidRDefault="00B47F41">
            <w:pPr>
              <w:pStyle w:val="CRCoverPage"/>
              <w:spacing w:after="0"/>
              <w:jc w:val="center"/>
              <w:rPr>
                <w:b/>
                <w:caps/>
              </w:rPr>
            </w:pPr>
          </w:p>
        </w:tc>
        <w:tc>
          <w:tcPr>
            <w:tcW w:w="2977" w:type="dxa"/>
            <w:gridSpan w:val="4"/>
          </w:tcPr>
          <w:p w14:paraId="6E0E6A2E" w14:textId="77777777" w:rsidR="00B47F41" w:rsidRDefault="004F1F01">
            <w:pPr>
              <w:pStyle w:val="CRCoverPage"/>
              <w:spacing w:after="0"/>
            </w:pPr>
            <w:r>
              <w:t xml:space="preserve"> O&amp;M Specifications</w:t>
            </w:r>
          </w:p>
        </w:tc>
        <w:tc>
          <w:tcPr>
            <w:tcW w:w="3401" w:type="dxa"/>
            <w:gridSpan w:val="3"/>
            <w:tcBorders>
              <w:right w:val="single" w:sz="4" w:space="0" w:color="auto"/>
            </w:tcBorders>
            <w:shd w:val="pct30" w:color="FFFF00" w:fill="auto"/>
          </w:tcPr>
          <w:p w14:paraId="3A0C6258" w14:textId="77777777" w:rsidR="00B47F41" w:rsidRDefault="004F1F01">
            <w:pPr>
              <w:pStyle w:val="CRCoverPage"/>
              <w:spacing w:after="0"/>
              <w:ind w:left="99"/>
            </w:pPr>
            <w:r>
              <w:t xml:space="preserve">TS/TR ... CR ... </w:t>
            </w:r>
          </w:p>
        </w:tc>
      </w:tr>
      <w:tr w:rsidR="00B47F41" w14:paraId="3661C8A2" w14:textId="77777777">
        <w:tc>
          <w:tcPr>
            <w:tcW w:w="2694" w:type="dxa"/>
            <w:gridSpan w:val="2"/>
            <w:tcBorders>
              <w:left w:val="single" w:sz="4" w:space="0" w:color="auto"/>
            </w:tcBorders>
          </w:tcPr>
          <w:p w14:paraId="2560A103" w14:textId="77777777" w:rsidR="00B47F41" w:rsidRDefault="00B47F41">
            <w:pPr>
              <w:pStyle w:val="CRCoverPage"/>
              <w:spacing w:after="0"/>
              <w:rPr>
                <w:b/>
                <w:i/>
              </w:rPr>
            </w:pPr>
          </w:p>
        </w:tc>
        <w:tc>
          <w:tcPr>
            <w:tcW w:w="6946" w:type="dxa"/>
            <w:gridSpan w:val="9"/>
            <w:tcBorders>
              <w:right w:val="single" w:sz="4" w:space="0" w:color="auto"/>
            </w:tcBorders>
          </w:tcPr>
          <w:p w14:paraId="070DC596" w14:textId="77777777" w:rsidR="00B47F41" w:rsidRDefault="00B47F41">
            <w:pPr>
              <w:pStyle w:val="CRCoverPage"/>
              <w:spacing w:after="0"/>
            </w:pPr>
          </w:p>
        </w:tc>
      </w:tr>
      <w:tr w:rsidR="00B47F41" w14:paraId="73242099" w14:textId="77777777">
        <w:tc>
          <w:tcPr>
            <w:tcW w:w="2694" w:type="dxa"/>
            <w:gridSpan w:val="2"/>
            <w:tcBorders>
              <w:left w:val="single" w:sz="4" w:space="0" w:color="auto"/>
              <w:bottom w:val="single" w:sz="4" w:space="0" w:color="auto"/>
            </w:tcBorders>
          </w:tcPr>
          <w:p w14:paraId="605AD115" w14:textId="77777777" w:rsidR="00B47F41" w:rsidRDefault="004F1F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13F17E" w14:textId="77777777" w:rsidR="00B47F41" w:rsidRDefault="00B47F41">
            <w:pPr>
              <w:pStyle w:val="CRCoverPage"/>
              <w:spacing w:after="0"/>
              <w:ind w:left="100"/>
            </w:pPr>
          </w:p>
        </w:tc>
      </w:tr>
      <w:tr w:rsidR="00B47F41" w14:paraId="42D50264" w14:textId="77777777">
        <w:tc>
          <w:tcPr>
            <w:tcW w:w="2694" w:type="dxa"/>
            <w:gridSpan w:val="2"/>
            <w:tcBorders>
              <w:top w:val="single" w:sz="4" w:space="0" w:color="auto"/>
              <w:bottom w:val="single" w:sz="4" w:space="0" w:color="auto"/>
            </w:tcBorders>
          </w:tcPr>
          <w:p w14:paraId="4C0385C4" w14:textId="77777777" w:rsidR="00B47F41" w:rsidRDefault="00B47F4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2F9788" w14:textId="77777777" w:rsidR="00B47F41" w:rsidRDefault="00B47F41">
            <w:pPr>
              <w:pStyle w:val="CRCoverPage"/>
              <w:spacing w:after="0"/>
              <w:ind w:left="100"/>
              <w:rPr>
                <w:sz w:val="8"/>
                <w:szCs w:val="8"/>
              </w:rPr>
            </w:pPr>
          </w:p>
        </w:tc>
      </w:tr>
      <w:tr w:rsidR="00B47F41" w14:paraId="7DA5DD18" w14:textId="77777777">
        <w:tc>
          <w:tcPr>
            <w:tcW w:w="2694" w:type="dxa"/>
            <w:gridSpan w:val="2"/>
            <w:tcBorders>
              <w:top w:val="single" w:sz="4" w:space="0" w:color="auto"/>
              <w:left w:val="single" w:sz="4" w:space="0" w:color="auto"/>
              <w:bottom w:val="single" w:sz="4" w:space="0" w:color="auto"/>
            </w:tcBorders>
          </w:tcPr>
          <w:p w14:paraId="00C982D6" w14:textId="77777777" w:rsidR="00B47F41" w:rsidRDefault="004F1F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CEA50" w14:textId="77777777" w:rsidR="00B47F41" w:rsidRDefault="00B47F41">
            <w:pPr>
              <w:pStyle w:val="CRCoverPage"/>
              <w:spacing w:after="0"/>
              <w:ind w:left="100"/>
            </w:pPr>
          </w:p>
        </w:tc>
      </w:tr>
    </w:tbl>
    <w:p w14:paraId="5F1FEBCF" w14:textId="77777777" w:rsidR="00B47F41" w:rsidRDefault="00B47F41">
      <w:pPr>
        <w:pStyle w:val="CRCoverPage"/>
        <w:spacing w:after="0"/>
        <w:rPr>
          <w:sz w:val="8"/>
          <w:szCs w:val="8"/>
        </w:rPr>
      </w:pPr>
    </w:p>
    <w:p w14:paraId="28DFBEB5" w14:textId="77777777" w:rsidR="00B47F41" w:rsidRDefault="00B47F41">
      <w:pPr>
        <w:sectPr w:rsidR="00B47F41">
          <w:headerReference w:type="even" r:id="rId13"/>
          <w:footnotePr>
            <w:numRestart w:val="eachSect"/>
          </w:footnotePr>
          <w:pgSz w:w="11907" w:h="16840"/>
          <w:pgMar w:top="1418" w:right="1134" w:bottom="1134" w:left="1134" w:header="680" w:footer="567" w:gutter="0"/>
          <w:cols w:space="720"/>
        </w:sectPr>
      </w:pPr>
    </w:p>
    <w:p w14:paraId="3B493CD1" w14:textId="4270A339" w:rsidR="00C760FD" w:rsidRDefault="00C760FD" w:rsidP="00C760FD">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bookmarkStart w:id="2" w:name="_Toc29376131"/>
      <w:bookmarkStart w:id="3" w:name="_Toc52551433"/>
      <w:bookmarkStart w:id="4" w:name="_Toc20388051"/>
      <w:bookmarkStart w:id="5" w:name="_Toc46502102"/>
      <w:bookmarkStart w:id="6" w:name="_Toc51971450"/>
      <w:bookmarkStart w:id="7" w:name="_Toc37232028"/>
      <w:r>
        <w:rPr>
          <w:sz w:val="32"/>
          <w:lang w:val="en-US" w:eastAsia="zh-CN"/>
        </w:rPr>
        <w:lastRenderedPageBreak/>
        <w:t>Start</w:t>
      </w:r>
      <w:r>
        <w:rPr>
          <w:rFonts w:hint="eastAsia"/>
          <w:sz w:val="32"/>
          <w:lang w:val="en-US" w:eastAsia="zh-CN"/>
        </w:rPr>
        <w:t xml:space="preserve"> of</w:t>
      </w:r>
      <w:r>
        <w:rPr>
          <w:sz w:val="32"/>
          <w:lang w:eastAsia="zh-CN"/>
        </w:rPr>
        <w:t xml:space="preserve"> change</w:t>
      </w:r>
    </w:p>
    <w:p w14:paraId="753A1569" w14:textId="77777777" w:rsidR="00E429CD" w:rsidRPr="00D57EA8" w:rsidRDefault="00E429CD" w:rsidP="00E429CD">
      <w:pPr>
        <w:pStyle w:val="2"/>
      </w:pPr>
      <w:bookmarkStart w:id="8" w:name="_Toc46502288"/>
      <w:bookmarkStart w:id="9" w:name="_Toc37298526"/>
      <w:bookmarkStart w:id="10" w:name="_Toc52749265"/>
      <w:bookmarkStart w:id="11" w:name="_Toc60788173"/>
      <w:bookmarkStart w:id="12" w:name="_Toc29245183"/>
      <w:r w:rsidRPr="00D57EA8">
        <w:t>3.2</w:t>
      </w:r>
      <w:r w:rsidRPr="00D57EA8">
        <w:tab/>
        <w:t>Abbreviations</w:t>
      </w:r>
    </w:p>
    <w:p w14:paraId="50544811" w14:textId="77777777" w:rsidR="00E429CD" w:rsidRPr="00D57EA8" w:rsidRDefault="00E429CD" w:rsidP="00E429CD">
      <w:pPr>
        <w:keepNext/>
      </w:pPr>
      <w:r w:rsidRPr="00D57EA8">
        <w:t>For the purposes of the present document, the abbreviations given in TR 21.905 [1] and the following apply. An abbreviation defined in the present document takes precedence over the definition of the same abbreviation, if any, in TR 21.905 [1].</w:t>
      </w:r>
    </w:p>
    <w:p w14:paraId="4C5D95CF" w14:textId="77777777" w:rsidR="00E429CD" w:rsidRPr="00D57EA8" w:rsidRDefault="00E429CD" w:rsidP="00E429CD">
      <w:pPr>
        <w:pStyle w:val="EW"/>
      </w:pPr>
      <w:r w:rsidRPr="00D57EA8">
        <w:t>AS</w:t>
      </w:r>
      <w:r w:rsidRPr="00D57EA8">
        <w:tab/>
        <w:t>Access Stratum</w:t>
      </w:r>
    </w:p>
    <w:p w14:paraId="3D48F3AD" w14:textId="77777777" w:rsidR="00E429CD" w:rsidRPr="00D57EA8" w:rsidRDefault="00E429CD" w:rsidP="00E429CD">
      <w:pPr>
        <w:pStyle w:val="EW"/>
      </w:pPr>
      <w:r w:rsidRPr="00D57EA8">
        <w:t>CAG</w:t>
      </w:r>
      <w:r w:rsidRPr="00D57EA8">
        <w:tab/>
        <w:t>Closed Access Group</w:t>
      </w:r>
    </w:p>
    <w:p w14:paraId="32B906A5" w14:textId="77777777" w:rsidR="00E429CD" w:rsidRPr="00D57EA8" w:rsidRDefault="00E429CD" w:rsidP="00E429CD">
      <w:pPr>
        <w:pStyle w:val="EW"/>
      </w:pPr>
      <w:r w:rsidRPr="00D57EA8">
        <w:t>CAG-ID</w:t>
      </w:r>
      <w:r w:rsidRPr="00D57EA8">
        <w:tab/>
        <w:t>Closed Access Group Identifier</w:t>
      </w:r>
    </w:p>
    <w:p w14:paraId="7F40B6C3" w14:textId="77777777" w:rsidR="00E429CD" w:rsidRPr="00D57EA8" w:rsidRDefault="00E429CD" w:rsidP="00E429CD">
      <w:pPr>
        <w:pStyle w:val="EW"/>
      </w:pPr>
      <w:r w:rsidRPr="00D57EA8">
        <w:t>CMAS</w:t>
      </w:r>
      <w:r w:rsidRPr="00D57EA8">
        <w:tab/>
        <w:t>Commercial Mobile Alert System</w:t>
      </w:r>
    </w:p>
    <w:p w14:paraId="70B05A56" w14:textId="77777777" w:rsidR="00E429CD" w:rsidRPr="00D57EA8" w:rsidRDefault="00E429CD" w:rsidP="00E429CD">
      <w:pPr>
        <w:pStyle w:val="EW"/>
      </w:pPr>
      <w:r w:rsidRPr="00D57EA8">
        <w:t>CN</w:t>
      </w:r>
      <w:r w:rsidRPr="00D57EA8">
        <w:tab/>
        <w:t>Core Network</w:t>
      </w:r>
    </w:p>
    <w:p w14:paraId="38868D0E" w14:textId="77777777" w:rsidR="00E429CD" w:rsidRPr="00D57EA8" w:rsidRDefault="00E429CD" w:rsidP="00E429CD">
      <w:pPr>
        <w:pStyle w:val="EW"/>
      </w:pPr>
      <w:r w:rsidRPr="00D57EA8">
        <w:t>DCI</w:t>
      </w:r>
      <w:r w:rsidRPr="00D57EA8">
        <w:tab/>
        <w:t>Downlink Control Information</w:t>
      </w:r>
    </w:p>
    <w:p w14:paraId="1CDE16A6" w14:textId="77777777" w:rsidR="00E429CD" w:rsidRPr="00D57EA8" w:rsidRDefault="00E429CD" w:rsidP="00E429CD">
      <w:pPr>
        <w:pStyle w:val="EW"/>
      </w:pPr>
      <w:r w:rsidRPr="00D57EA8">
        <w:t>DRX</w:t>
      </w:r>
      <w:r w:rsidRPr="00D57EA8">
        <w:tab/>
        <w:t>Discontinuous Reception</w:t>
      </w:r>
    </w:p>
    <w:p w14:paraId="0F179980" w14:textId="77777777" w:rsidR="00E429CD" w:rsidRPr="00D57EA8" w:rsidRDefault="00E429CD" w:rsidP="00E429CD">
      <w:pPr>
        <w:pStyle w:val="EW"/>
      </w:pPr>
      <w:proofErr w:type="spellStart"/>
      <w:proofErr w:type="gramStart"/>
      <w:r w:rsidRPr="00D57EA8">
        <w:t>eDRX</w:t>
      </w:r>
      <w:proofErr w:type="spellEnd"/>
      <w:proofErr w:type="gramEnd"/>
      <w:r w:rsidRPr="00D57EA8">
        <w:tab/>
        <w:t>Extended DRX</w:t>
      </w:r>
    </w:p>
    <w:p w14:paraId="17688A03" w14:textId="77777777" w:rsidR="00E429CD" w:rsidRPr="00D57EA8" w:rsidRDefault="00E429CD" w:rsidP="00E429CD">
      <w:pPr>
        <w:pStyle w:val="EW"/>
      </w:pPr>
      <w:r w:rsidRPr="00D57EA8">
        <w:t>ETWS</w:t>
      </w:r>
      <w:r w:rsidRPr="00D57EA8">
        <w:tab/>
        <w:t>Earthquake and Tsunami Warning System</w:t>
      </w:r>
    </w:p>
    <w:p w14:paraId="208345A5" w14:textId="77777777" w:rsidR="00E429CD" w:rsidRPr="00D57EA8" w:rsidRDefault="00E429CD" w:rsidP="00E429CD">
      <w:pPr>
        <w:pStyle w:val="EW"/>
      </w:pPr>
      <w:r w:rsidRPr="00D57EA8">
        <w:t>E-UTRA</w:t>
      </w:r>
      <w:r w:rsidRPr="00D57EA8">
        <w:tab/>
        <w:t>Evolved UMTS Terrestrial Radio Access</w:t>
      </w:r>
    </w:p>
    <w:p w14:paraId="67139964" w14:textId="77777777" w:rsidR="00E429CD" w:rsidRPr="00D57EA8" w:rsidRDefault="00E429CD" w:rsidP="00E429CD">
      <w:pPr>
        <w:pStyle w:val="EW"/>
      </w:pPr>
      <w:r w:rsidRPr="00D57EA8">
        <w:t>E-UTRAN</w:t>
      </w:r>
      <w:r w:rsidRPr="00D57EA8">
        <w:tab/>
        <w:t>Evolved UMTS Terrestrial Radio Access Network</w:t>
      </w:r>
    </w:p>
    <w:p w14:paraId="75F071FC" w14:textId="77777777" w:rsidR="00E429CD" w:rsidRPr="00D57EA8" w:rsidRDefault="00E429CD" w:rsidP="00E429CD">
      <w:pPr>
        <w:pStyle w:val="EW"/>
        <w:rPr>
          <w:rFonts w:eastAsia="PMingLiU"/>
        </w:rPr>
      </w:pPr>
      <w:r w:rsidRPr="00D57EA8">
        <w:rPr>
          <w:rFonts w:eastAsia="PMingLiU"/>
        </w:rPr>
        <w:t>GIN</w:t>
      </w:r>
      <w:r w:rsidRPr="00D57EA8">
        <w:rPr>
          <w:rFonts w:eastAsia="PMingLiU"/>
        </w:rPr>
        <w:tab/>
        <w:t>Group ID for Network selection</w:t>
      </w:r>
    </w:p>
    <w:p w14:paraId="2451B687" w14:textId="77777777" w:rsidR="00E429CD" w:rsidRPr="00D57EA8" w:rsidRDefault="00E429CD" w:rsidP="00E429CD">
      <w:pPr>
        <w:pStyle w:val="EW"/>
      </w:pPr>
      <w:r w:rsidRPr="00D57EA8">
        <w:t>H-SFN</w:t>
      </w:r>
      <w:r w:rsidRPr="00D57EA8">
        <w:tab/>
        <w:t>Hyper System Frame Number</w:t>
      </w:r>
    </w:p>
    <w:p w14:paraId="6DD414C2" w14:textId="77777777" w:rsidR="00E429CD" w:rsidRPr="00D57EA8" w:rsidRDefault="00E429CD" w:rsidP="00E429CD">
      <w:pPr>
        <w:pStyle w:val="EW"/>
      </w:pPr>
      <w:r w:rsidRPr="00D57EA8">
        <w:t>HRNN</w:t>
      </w:r>
      <w:r w:rsidRPr="00D57EA8">
        <w:tab/>
        <w:t>Human-Readable Network Name</w:t>
      </w:r>
    </w:p>
    <w:p w14:paraId="7C2D4DC2" w14:textId="77777777" w:rsidR="00E429CD" w:rsidRPr="00D57EA8" w:rsidRDefault="00E429CD" w:rsidP="00E429CD">
      <w:pPr>
        <w:pStyle w:val="EW"/>
        <w:rPr>
          <w:rFonts w:eastAsia="MS Mincho"/>
        </w:rPr>
      </w:pPr>
      <w:r w:rsidRPr="00D57EA8">
        <w:rPr>
          <w:rFonts w:eastAsia="MS Mincho"/>
        </w:rPr>
        <w:t>HSDN</w:t>
      </w:r>
      <w:r w:rsidRPr="00D57EA8">
        <w:rPr>
          <w:rFonts w:eastAsia="MS Mincho"/>
        </w:rPr>
        <w:tab/>
        <w:t>High Speed Dedicated Network</w:t>
      </w:r>
    </w:p>
    <w:p w14:paraId="710D1245" w14:textId="77777777" w:rsidR="00E429CD" w:rsidRPr="00D57EA8" w:rsidRDefault="00E429CD" w:rsidP="00E429CD">
      <w:pPr>
        <w:pStyle w:val="EW"/>
      </w:pPr>
      <w:r w:rsidRPr="00D57EA8">
        <w:t>IAB</w:t>
      </w:r>
      <w:r w:rsidRPr="00D57EA8">
        <w:tab/>
        <w:t>Integrated Access and Backhaul</w:t>
      </w:r>
    </w:p>
    <w:p w14:paraId="1D82D894" w14:textId="77777777" w:rsidR="00E429CD" w:rsidRPr="00D57EA8" w:rsidRDefault="00E429CD" w:rsidP="00E429CD">
      <w:pPr>
        <w:pStyle w:val="EW"/>
      </w:pPr>
      <w:r w:rsidRPr="00D57EA8">
        <w:t>IMSI</w:t>
      </w:r>
      <w:r w:rsidRPr="00D57EA8">
        <w:tab/>
        <w:t>International Mobile Subscriber Identity</w:t>
      </w:r>
    </w:p>
    <w:p w14:paraId="3FBB74D1" w14:textId="77777777" w:rsidR="00E429CD" w:rsidRPr="00D57EA8" w:rsidRDefault="00E429CD" w:rsidP="00E429CD">
      <w:pPr>
        <w:pStyle w:val="EW"/>
      </w:pPr>
      <w:r w:rsidRPr="00D57EA8">
        <w:t>MBS</w:t>
      </w:r>
      <w:r w:rsidRPr="00D57EA8">
        <w:tab/>
        <w:t>Multicast/Broadcast Services</w:t>
      </w:r>
    </w:p>
    <w:p w14:paraId="157D419B" w14:textId="77777777" w:rsidR="00E429CD" w:rsidRPr="00D57EA8" w:rsidRDefault="00E429CD" w:rsidP="00E429CD">
      <w:pPr>
        <w:pStyle w:val="EW"/>
      </w:pPr>
      <w:r w:rsidRPr="00D57EA8">
        <w:t>MBS FSAI</w:t>
      </w:r>
      <w:r w:rsidRPr="00D57EA8">
        <w:tab/>
        <w:t>MBS Frequency Selection Area Identity</w:t>
      </w:r>
    </w:p>
    <w:p w14:paraId="014A9C52" w14:textId="77777777" w:rsidR="00E429CD" w:rsidRPr="00D57EA8" w:rsidRDefault="00E429CD" w:rsidP="00E429CD">
      <w:pPr>
        <w:pStyle w:val="EW"/>
      </w:pPr>
      <w:r w:rsidRPr="00D57EA8">
        <w:t>MCC</w:t>
      </w:r>
      <w:r w:rsidRPr="00D57EA8">
        <w:tab/>
        <w:t>Mobile Country Code</w:t>
      </w:r>
    </w:p>
    <w:p w14:paraId="265BB46E" w14:textId="77777777" w:rsidR="00E429CD" w:rsidRPr="00D57EA8" w:rsidRDefault="00E429CD" w:rsidP="00E429CD">
      <w:pPr>
        <w:pStyle w:val="EW"/>
        <w:rPr>
          <w:lang w:eastAsia="zh-CN"/>
        </w:rPr>
      </w:pPr>
      <w:r w:rsidRPr="00D57EA8">
        <w:t>MCCH</w:t>
      </w:r>
      <w:r w:rsidRPr="00D57EA8">
        <w:tab/>
        <w:t>MBS Control Channel</w:t>
      </w:r>
    </w:p>
    <w:p w14:paraId="2725B41C" w14:textId="77777777" w:rsidR="00E429CD" w:rsidRPr="00D57EA8" w:rsidRDefault="00E429CD" w:rsidP="00E429CD">
      <w:pPr>
        <w:pStyle w:val="EW"/>
      </w:pPr>
      <w:r w:rsidRPr="00D57EA8">
        <w:t>MICO</w:t>
      </w:r>
      <w:r w:rsidRPr="00D57EA8">
        <w:tab/>
        <w:t>Mobile Initiated Connection Only</w:t>
      </w:r>
    </w:p>
    <w:p w14:paraId="6C7B5479" w14:textId="77777777" w:rsidR="00E429CD" w:rsidRPr="00D57EA8" w:rsidRDefault="00E429CD" w:rsidP="00E429CD">
      <w:pPr>
        <w:pStyle w:val="EW"/>
        <w:rPr>
          <w:lang w:eastAsia="zh-CN"/>
        </w:rPr>
      </w:pPr>
      <w:r w:rsidRPr="00D57EA8">
        <w:rPr>
          <w:lang w:eastAsia="zh-CN"/>
        </w:rPr>
        <w:t>MRB</w:t>
      </w:r>
      <w:r w:rsidRPr="00D57EA8">
        <w:rPr>
          <w:lang w:eastAsia="zh-CN"/>
        </w:rPr>
        <w:tab/>
        <w:t>MBS Radio Bearer</w:t>
      </w:r>
    </w:p>
    <w:p w14:paraId="5264944A" w14:textId="77777777" w:rsidR="00E429CD" w:rsidRPr="00D57EA8" w:rsidRDefault="00E429CD" w:rsidP="00E429CD">
      <w:pPr>
        <w:pStyle w:val="EW"/>
        <w:rPr>
          <w:lang w:eastAsia="zh-CN"/>
        </w:rPr>
      </w:pPr>
      <w:r w:rsidRPr="00D57EA8">
        <w:t>MTCH</w:t>
      </w:r>
      <w:r w:rsidRPr="00D57EA8">
        <w:tab/>
      </w:r>
      <w:r w:rsidRPr="00D57EA8">
        <w:rPr>
          <w:lang w:eastAsia="zh-CN"/>
        </w:rPr>
        <w:t>MBS</w:t>
      </w:r>
      <w:r w:rsidRPr="00D57EA8">
        <w:t xml:space="preserve"> Traffic Channel</w:t>
      </w:r>
    </w:p>
    <w:p w14:paraId="7799B385" w14:textId="77777777" w:rsidR="00E429CD" w:rsidRPr="00D57EA8" w:rsidRDefault="00E429CD" w:rsidP="00E429CD">
      <w:pPr>
        <w:pStyle w:val="EW"/>
      </w:pPr>
      <w:r w:rsidRPr="00D57EA8">
        <w:t>NAS</w:t>
      </w:r>
      <w:r w:rsidRPr="00D57EA8">
        <w:tab/>
        <w:t>Non-Access Stratum</w:t>
      </w:r>
    </w:p>
    <w:p w14:paraId="5E88F0F2" w14:textId="77777777" w:rsidR="00E429CD" w:rsidRPr="00D57EA8" w:rsidRDefault="00E429CD" w:rsidP="00E429CD">
      <w:pPr>
        <w:pStyle w:val="EW"/>
      </w:pPr>
      <w:r w:rsidRPr="00D57EA8">
        <w:t>NID</w:t>
      </w:r>
      <w:r w:rsidRPr="00D57EA8">
        <w:tab/>
        <w:t>Network Identifier</w:t>
      </w:r>
    </w:p>
    <w:p w14:paraId="46906907" w14:textId="77777777" w:rsidR="00E429CD" w:rsidRPr="00D57EA8" w:rsidRDefault="00E429CD" w:rsidP="00E429CD">
      <w:pPr>
        <w:pStyle w:val="EW"/>
      </w:pPr>
      <w:r w:rsidRPr="00D57EA8">
        <w:t>NPN</w:t>
      </w:r>
      <w:r w:rsidRPr="00D57EA8">
        <w:tab/>
        <w:t>Non-Public Network</w:t>
      </w:r>
    </w:p>
    <w:p w14:paraId="2D1A07B6" w14:textId="77777777" w:rsidR="00E429CD" w:rsidRPr="00D57EA8" w:rsidRDefault="00E429CD" w:rsidP="00E429CD">
      <w:pPr>
        <w:pStyle w:val="EW"/>
      </w:pPr>
      <w:r w:rsidRPr="00D57EA8">
        <w:t>NR</w:t>
      </w:r>
      <w:r w:rsidRPr="00D57EA8">
        <w:tab/>
      </w:r>
      <w:proofErr w:type="spellStart"/>
      <w:r w:rsidRPr="00D57EA8">
        <w:t>NR</w:t>
      </w:r>
      <w:proofErr w:type="spellEnd"/>
      <w:r w:rsidRPr="00D57EA8">
        <w:t xml:space="preserve"> Radio Access</w:t>
      </w:r>
    </w:p>
    <w:p w14:paraId="5AA6A69C" w14:textId="77777777" w:rsidR="00E429CD" w:rsidRPr="00D57EA8" w:rsidRDefault="00E429CD" w:rsidP="00E429CD">
      <w:pPr>
        <w:pStyle w:val="EW"/>
      </w:pPr>
      <w:r w:rsidRPr="00D57EA8">
        <w:t>NSAG</w:t>
      </w:r>
      <w:r w:rsidRPr="00D57EA8">
        <w:tab/>
        <w:t>Network Slice AS Group</w:t>
      </w:r>
    </w:p>
    <w:p w14:paraId="4652922D" w14:textId="77777777" w:rsidR="00E429CD" w:rsidRPr="00D57EA8" w:rsidRDefault="00E429CD" w:rsidP="00E429CD">
      <w:pPr>
        <w:pStyle w:val="EW"/>
        <w:rPr>
          <w:rFonts w:eastAsia="Yu Mincho"/>
        </w:rPr>
      </w:pPr>
      <w:r w:rsidRPr="00D57EA8">
        <w:rPr>
          <w:rFonts w:eastAsia="宋体"/>
        </w:rPr>
        <w:t>NTN</w:t>
      </w:r>
      <w:r w:rsidRPr="00D57EA8">
        <w:rPr>
          <w:rFonts w:eastAsia="宋体"/>
        </w:rPr>
        <w:tab/>
        <w:t>Non-Terrestrial Network</w:t>
      </w:r>
    </w:p>
    <w:p w14:paraId="68BEAA94" w14:textId="77777777" w:rsidR="00E429CD" w:rsidRPr="00D57EA8" w:rsidRDefault="00E429CD" w:rsidP="00E429CD">
      <w:pPr>
        <w:pStyle w:val="EW"/>
        <w:rPr>
          <w:lang w:eastAsia="zh-CN"/>
        </w:rPr>
      </w:pPr>
      <w:r w:rsidRPr="00D57EA8">
        <w:rPr>
          <w:lang w:eastAsia="zh-CN"/>
        </w:rPr>
        <w:t>PEI</w:t>
      </w:r>
      <w:r w:rsidRPr="00D57EA8">
        <w:rPr>
          <w:lang w:eastAsia="zh-CN"/>
        </w:rPr>
        <w:tab/>
        <w:t>Paging Early Indication</w:t>
      </w:r>
    </w:p>
    <w:p w14:paraId="75A2CE9F" w14:textId="77777777" w:rsidR="00E429CD" w:rsidRPr="00D57EA8" w:rsidRDefault="00E429CD" w:rsidP="00E429CD">
      <w:pPr>
        <w:pStyle w:val="EW"/>
      </w:pPr>
      <w:r w:rsidRPr="00D57EA8">
        <w:rPr>
          <w:lang w:eastAsia="zh-CN"/>
        </w:rPr>
        <w:t>PEI-O</w:t>
      </w:r>
      <w:r w:rsidRPr="00D57EA8">
        <w:rPr>
          <w:lang w:eastAsia="zh-CN"/>
        </w:rPr>
        <w:tab/>
        <w:t>Paging Early Indication-Occasion</w:t>
      </w:r>
    </w:p>
    <w:p w14:paraId="01DDA852" w14:textId="77777777" w:rsidR="00E429CD" w:rsidRPr="00D57EA8" w:rsidRDefault="00E429CD" w:rsidP="00E429CD">
      <w:pPr>
        <w:pStyle w:val="EW"/>
      </w:pPr>
      <w:r w:rsidRPr="00D57EA8">
        <w:t>PH</w:t>
      </w:r>
      <w:r w:rsidRPr="00D57EA8">
        <w:tab/>
        <w:t xml:space="preserve">Paging </w:t>
      </w:r>
      <w:proofErr w:type="spellStart"/>
      <w:r w:rsidRPr="00D57EA8">
        <w:t>Hyperframe</w:t>
      </w:r>
      <w:proofErr w:type="spellEnd"/>
    </w:p>
    <w:p w14:paraId="2F8EFD53" w14:textId="77777777" w:rsidR="00E429CD" w:rsidRPr="00D57EA8" w:rsidRDefault="00E429CD" w:rsidP="00E429CD">
      <w:pPr>
        <w:pStyle w:val="EW"/>
      </w:pPr>
      <w:r w:rsidRPr="00D57EA8">
        <w:t>PLMN</w:t>
      </w:r>
      <w:r w:rsidRPr="00D57EA8">
        <w:tab/>
        <w:t>Public Land Mobile Network</w:t>
      </w:r>
    </w:p>
    <w:p w14:paraId="1B992117" w14:textId="77777777" w:rsidR="00E429CD" w:rsidRPr="00D57EA8" w:rsidRDefault="00E429CD" w:rsidP="00E429CD">
      <w:pPr>
        <w:pStyle w:val="EW"/>
      </w:pPr>
      <w:r w:rsidRPr="00D57EA8">
        <w:t>PTW</w:t>
      </w:r>
      <w:r w:rsidRPr="00D57EA8">
        <w:tab/>
        <w:t>Paging Time Window</w:t>
      </w:r>
    </w:p>
    <w:p w14:paraId="5C9721DB" w14:textId="77777777" w:rsidR="00E429CD" w:rsidRPr="00D57EA8" w:rsidRDefault="00E429CD" w:rsidP="00E429CD">
      <w:pPr>
        <w:pStyle w:val="EW"/>
      </w:pPr>
      <w:r w:rsidRPr="00D57EA8">
        <w:t>RAT</w:t>
      </w:r>
      <w:r w:rsidRPr="00D57EA8">
        <w:tab/>
        <w:t>Radio Access Technology</w:t>
      </w:r>
    </w:p>
    <w:p w14:paraId="2CFAB8BC" w14:textId="77777777" w:rsidR="00E429CD" w:rsidRPr="00D57EA8" w:rsidRDefault="00E429CD" w:rsidP="00E429CD">
      <w:pPr>
        <w:pStyle w:val="EW"/>
      </w:pPr>
      <w:r w:rsidRPr="00D57EA8">
        <w:t>RNA</w:t>
      </w:r>
      <w:r w:rsidRPr="00D57EA8">
        <w:tab/>
        <w:t>RAN-based Notification Area</w:t>
      </w:r>
    </w:p>
    <w:p w14:paraId="298DC689" w14:textId="77777777" w:rsidR="00E429CD" w:rsidRPr="00D57EA8" w:rsidRDefault="00E429CD" w:rsidP="00E429CD">
      <w:pPr>
        <w:pStyle w:val="EW"/>
      </w:pPr>
      <w:r w:rsidRPr="00D57EA8">
        <w:t>RNAU</w:t>
      </w:r>
      <w:r w:rsidRPr="00D57EA8">
        <w:tab/>
        <w:t>RAN-based Notification Area Update</w:t>
      </w:r>
    </w:p>
    <w:p w14:paraId="3F063F20" w14:textId="77777777" w:rsidR="00E429CD" w:rsidRPr="00D57EA8" w:rsidRDefault="00E429CD" w:rsidP="00E429CD">
      <w:pPr>
        <w:pStyle w:val="EW"/>
      </w:pPr>
      <w:r w:rsidRPr="00D57EA8">
        <w:t>RRC</w:t>
      </w:r>
      <w:r w:rsidRPr="00D57EA8">
        <w:tab/>
        <w:t>Radio Resource Control</w:t>
      </w:r>
    </w:p>
    <w:p w14:paraId="6DB081CB" w14:textId="77777777" w:rsidR="00E429CD" w:rsidRPr="00D57EA8" w:rsidRDefault="00E429CD" w:rsidP="00E429CD">
      <w:pPr>
        <w:pStyle w:val="EW"/>
      </w:pPr>
      <w:r w:rsidRPr="00D57EA8">
        <w:t>SDT</w:t>
      </w:r>
      <w:r w:rsidRPr="00D57EA8">
        <w:tab/>
        <w:t>Small Data Transmission</w:t>
      </w:r>
      <w:bookmarkStart w:id="13" w:name="_GoBack"/>
      <w:bookmarkEnd w:id="13"/>
    </w:p>
    <w:p w14:paraId="27703A6A" w14:textId="77777777" w:rsidR="00E429CD" w:rsidRDefault="00E429CD" w:rsidP="00E429CD">
      <w:pPr>
        <w:pStyle w:val="EW"/>
      </w:pPr>
      <w:r w:rsidRPr="00D57EA8">
        <w:t>SNPN</w:t>
      </w:r>
      <w:r w:rsidRPr="00D57EA8">
        <w:tab/>
        <w:t>Stand-alone Non-Public Network</w:t>
      </w:r>
    </w:p>
    <w:p w14:paraId="747E6F17" w14:textId="77777777" w:rsidR="00B05338" w:rsidRPr="00D57EA8" w:rsidRDefault="00B05338" w:rsidP="00B05338">
      <w:pPr>
        <w:pStyle w:val="EW"/>
        <w:rPr>
          <w:ins w:id="14" w:author="ZTE-Yuan" w:date="2022-10-28T16:21:00Z"/>
        </w:rPr>
      </w:pPr>
      <w:ins w:id="15" w:author="ZTE-Yuan" w:date="2022-10-28T16:21:00Z">
        <w:r>
          <w:t>S-NSSAI</w:t>
        </w:r>
        <w:r>
          <w:tab/>
          <w:t>Single Network Slice Selection Assistance Information</w:t>
        </w:r>
      </w:ins>
    </w:p>
    <w:p w14:paraId="4DCCDBC0" w14:textId="77777777" w:rsidR="00E429CD" w:rsidRPr="00D57EA8" w:rsidRDefault="00E429CD" w:rsidP="00E429CD">
      <w:pPr>
        <w:pStyle w:val="EW"/>
      </w:pPr>
      <w:r w:rsidRPr="00D57EA8">
        <w:rPr>
          <w:lang w:eastAsia="zh-CN"/>
        </w:rPr>
        <w:t>TRS</w:t>
      </w:r>
      <w:r w:rsidRPr="00D57EA8">
        <w:tab/>
      </w:r>
      <w:r w:rsidRPr="00D57EA8">
        <w:rPr>
          <w:lang w:eastAsia="zh-CN"/>
        </w:rPr>
        <w:t>Tracking Reference Signal</w:t>
      </w:r>
    </w:p>
    <w:p w14:paraId="471722E6" w14:textId="77777777" w:rsidR="00E429CD" w:rsidRPr="00D57EA8" w:rsidRDefault="00E429CD" w:rsidP="00E429CD">
      <w:pPr>
        <w:pStyle w:val="EW"/>
      </w:pPr>
      <w:r w:rsidRPr="00D57EA8">
        <w:t>U2N</w:t>
      </w:r>
      <w:r w:rsidRPr="00D57EA8">
        <w:tab/>
        <w:t>UE-to-Network</w:t>
      </w:r>
    </w:p>
    <w:p w14:paraId="5DA2BCB3" w14:textId="77777777" w:rsidR="00E429CD" w:rsidRPr="00D57EA8" w:rsidRDefault="00E429CD" w:rsidP="00E429CD">
      <w:pPr>
        <w:pStyle w:val="EW"/>
      </w:pPr>
      <w:r w:rsidRPr="00D57EA8">
        <w:t>UAC</w:t>
      </w:r>
      <w:r w:rsidRPr="00D57EA8">
        <w:tab/>
        <w:t>Unified Access Control</w:t>
      </w:r>
    </w:p>
    <w:p w14:paraId="472E157D" w14:textId="77777777" w:rsidR="00E429CD" w:rsidRPr="00D57EA8" w:rsidRDefault="00E429CD" w:rsidP="00E429CD">
      <w:pPr>
        <w:pStyle w:val="EW"/>
      </w:pPr>
      <w:r w:rsidRPr="00D57EA8">
        <w:t>UE</w:t>
      </w:r>
      <w:r w:rsidRPr="00D57EA8">
        <w:tab/>
        <w:t>User Equipment</w:t>
      </w:r>
    </w:p>
    <w:p w14:paraId="4DFB3CEB" w14:textId="77777777" w:rsidR="00E429CD" w:rsidRPr="00D57EA8" w:rsidRDefault="00E429CD" w:rsidP="00E429CD">
      <w:pPr>
        <w:pStyle w:val="EW"/>
      </w:pPr>
      <w:r w:rsidRPr="00D57EA8">
        <w:t>UMTS</w:t>
      </w:r>
      <w:r w:rsidRPr="00D57EA8">
        <w:tab/>
        <w:t>Universal Mobile Telecommunications System</w:t>
      </w:r>
    </w:p>
    <w:p w14:paraId="1B9B0A83" w14:textId="175A3565" w:rsidR="00E429CD" w:rsidRDefault="00E429CD" w:rsidP="00E429CD">
      <w:pPr>
        <w:pStyle w:val="EX"/>
        <w:spacing w:after="0"/>
        <w:ind w:left="1701" w:hanging="1417"/>
        <w:rPr>
          <w:rFonts w:eastAsia="宋体"/>
        </w:rPr>
      </w:pPr>
      <w:r w:rsidRPr="00D57EA8">
        <w:rPr>
          <w:rFonts w:eastAsia="宋体"/>
        </w:rPr>
        <w:t>V2X</w:t>
      </w:r>
      <w:r w:rsidRPr="00D57EA8">
        <w:rPr>
          <w:rFonts w:eastAsia="宋体"/>
        </w:rPr>
        <w:tab/>
        <w:t>Vehicle to Everything</w:t>
      </w:r>
    </w:p>
    <w:p w14:paraId="7DCE1CD1" w14:textId="77777777" w:rsidR="00667303" w:rsidRDefault="00667303" w:rsidP="00E429CD">
      <w:pPr>
        <w:pStyle w:val="EX"/>
        <w:spacing w:after="0"/>
        <w:ind w:left="1701" w:hanging="1417"/>
        <w:rPr>
          <w:rFonts w:eastAsia="宋体"/>
          <w:b/>
        </w:rPr>
      </w:pPr>
    </w:p>
    <w:p w14:paraId="21E461F7" w14:textId="77777777" w:rsidR="00667303" w:rsidRPr="00E429CD" w:rsidRDefault="00667303" w:rsidP="00667303">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 xml:space="preserve">Next </w:t>
      </w:r>
      <w:r>
        <w:rPr>
          <w:sz w:val="32"/>
          <w:lang w:eastAsia="zh-CN"/>
        </w:rPr>
        <w:t>change</w:t>
      </w:r>
    </w:p>
    <w:p w14:paraId="26115C12" w14:textId="77777777" w:rsidR="00D15FA8" w:rsidRPr="00D57EA8" w:rsidRDefault="00D15FA8" w:rsidP="00D15FA8">
      <w:pPr>
        <w:pStyle w:val="2"/>
      </w:pPr>
      <w:bookmarkStart w:id="16" w:name="_Toc29245186"/>
      <w:bookmarkStart w:id="17" w:name="_Toc37298529"/>
      <w:bookmarkStart w:id="18" w:name="_Toc46502291"/>
      <w:bookmarkStart w:id="19" w:name="_Toc52749268"/>
      <w:bookmarkStart w:id="20" w:name="_Toc115547440"/>
      <w:r w:rsidRPr="00D57EA8">
        <w:lastRenderedPageBreak/>
        <w:t>4.1</w:t>
      </w:r>
      <w:r w:rsidRPr="00D57EA8">
        <w:tab/>
        <w:t>Overview</w:t>
      </w:r>
      <w:bookmarkEnd w:id="16"/>
      <w:bookmarkEnd w:id="17"/>
      <w:bookmarkEnd w:id="18"/>
      <w:bookmarkEnd w:id="19"/>
      <w:bookmarkEnd w:id="20"/>
    </w:p>
    <w:p w14:paraId="0305F65C" w14:textId="77777777" w:rsidR="00D15FA8" w:rsidRPr="00D57EA8" w:rsidRDefault="00D15FA8" w:rsidP="00D15FA8">
      <w:r w:rsidRPr="00D57EA8">
        <w:t>The RRC_IDLE state and RRC_INACTIVE state tasks can be subdivided into three processes:</w:t>
      </w:r>
    </w:p>
    <w:p w14:paraId="16C8D668" w14:textId="77777777" w:rsidR="00D15FA8" w:rsidRPr="00D57EA8" w:rsidRDefault="00D15FA8" w:rsidP="00D15FA8">
      <w:pPr>
        <w:pStyle w:val="B1"/>
      </w:pPr>
      <w:r w:rsidRPr="00D57EA8">
        <w:t>-</w:t>
      </w:r>
      <w:r w:rsidRPr="00D57EA8">
        <w:tab/>
        <w:t>PLMN selection (for UE not operating in SNPN access mode) or SNPN selection (for UE operating in SNPN access mode);</w:t>
      </w:r>
    </w:p>
    <w:p w14:paraId="31D602FD" w14:textId="77777777" w:rsidR="00D15FA8" w:rsidRPr="00D57EA8" w:rsidRDefault="00D15FA8" w:rsidP="00D15FA8">
      <w:pPr>
        <w:pStyle w:val="B1"/>
      </w:pPr>
      <w:r w:rsidRPr="00D57EA8">
        <w:t>-</w:t>
      </w:r>
      <w:r w:rsidRPr="00D57EA8">
        <w:tab/>
        <w:t>Cell selection and reselection;</w:t>
      </w:r>
    </w:p>
    <w:p w14:paraId="7A3D7F05" w14:textId="77777777" w:rsidR="00D15FA8" w:rsidRPr="00D57EA8" w:rsidRDefault="00D15FA8" w:rsidP="00D15FA8">
      <w:pPr>
        <w:pStyle w:val="B1"/>
      </w:pPr>
      <w:r w:rsidRPr="00D57EA8">
        <w:t>-</w:t>
      </w:r>
      <w:r w:rsidRPr="00D57EA8">
        <w:tab/>
        <w:t>Location registration and RNA update.</w:t>
      </w:r>
    </w:p>
    <w:p w14:paraId="243EDE3A" w14:textId="77777777" w:rsidR="00D15FA8" w:rsidRPr="00D57EA8" w:rsidRDefault="00D15FA8" w:rsidP="00D15FA8">
      <w:pPr>
        <w:pStyle w:val="B1"/>
        <w:ind w:left="0" w:firstLine="0"/>
      </w:pPr>
      <w:r w:rsidRPr="00D57EA8">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1AE010D8" w14:textId="77777777" w:rsidR="00D15FA8" w:rsidRPr="00D57EA8" w:rsidRDefault="00D15FA8" w:rsidP="00D15FA8">
      <w:r w:rsidRPr="00D57EA8">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20F2E3AC" w14:textId="77777777" w:rsidR="00D15FA8" w:rsidRPr="00D57EA8" w:rsidRDefault="00D15FA8" w:rsidP="00D15FA8">
      <w:r w:rsidRPr="00D57EA8">
        <w:t>With cell selection, the UE searches for a suitable cell of the selected PLMN or selected SNPN, chooses that cell to provide available services, and monitors its control channel. This procedure is defined as "camping on the cell".</w:t>
      </w:r>
    </w:p>
    <w:p w14:paraId="2114EF9D" w14:textId="77777777" w:rsidR="00D15FA8" w:rsidRPr="00D57EA8" w:rsidRDefault="00D15FA8" w:rsidP="00D15FA8">
      <w:r w:rsidRPr="00D57EA8">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3B39215E" w14:textId="77777777" w:rsidR="00D15FA8" w:rsidRPr="00D57EA8" w:rsidRDefault="00D15FA8" w:rsidP="00D15FA8">
      <w:r w:rsidRPr="00D57EA8">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9C1E9FE" w14:textId="77777777" w:rsidR="00D15FA8" w:rsidRPr="00D57EA8" w:rsidRDefault="00D15FA8" w:rsidP="00D15FA8">
      <w:r w:rsidRPr="00D57EA8">
        <w:t>If necessary, the UE shall search for higher priority PLMNs at regular time intervals as described in TS 23.122 [9] and search for a suitable cell if another PLMN has been selected by NAS.</w:t>
      </w:r>
    </w:p>
    <w:p w14:paraId="3F3A7CC1" w14:textId="77777777" w:rsidR="00D15FA8" w:rsidRPr="00D57EA8" w:rsidRDefault="00D15FA8" w:rsidP="00D15FA8">
      <w:r w:rsidRPr="00D57EA8">
        <w:t xml:space="preserve">For UE not operating in SNPN access mode, search of available CAGs may be triggered by NAS to support manual CAG selection. The AS shall report available </w:t>
      </w:r>
      <w:r w:rsidRPr="00D57EA8">
        <w:rPr>
          <w:lang w:eastAsia="zh-CN"/>
        </w:rPr>
        <w:t>CAG-ID</w:t>
      </w:r>
      <w:r w:rsidRPr="00D57EA8">
        <w:t>(s) together with their HRNN (if broadcast) and PLMN(s) to the NAS.</w:t>
      </w:r>
    </w:p>
    <w:p w14:paraId="41D0DCE4" w14:textId="3BBA6B11" w:rsidR="00D15FA8" w:rsidRPr="00D57EA8" w:rsidRDefault="00D15FA8" w:rsidP="00D15FA8">
      <w:r w:rsidRPr="00D57EA8">
        <w:t xml:space="preserve">NAS may also provide </w:t>
      </w:r>
      <w:ins w:id="21" w:author="ZTE-Yuan" w:date="2022-10-28T16:41:00Z">
        <w:r w:rsidR="009560C1">
          <w:t xml:space="preserve">the </w:t>
        </w:r>
      </w:ins>
      <w:ins w:id="22" w:author="ZTE-Yuan" w:date="2022-10-28T16:30:00Z">
        <w:r w:rsidR="0088141C">
          <w:t xml:space="preserve">S-NSSAIs and </w:t>
        </w:r>
      </w:ins>
      <w:r w:rsidRPr="00D57EA8">
        <w:t>Network Slice AS Group</w:t>
      </w:r>
      <w:del w:id="23" w:author="ZTE-Yuan" w:date="2022-10-28T16:30:00Z">
        <w:r w:rsidRPr="00D57EA8" w:rsidDel="0088141C">
          <w:delText>(s)</w:delText>
        </w:r>
      </w:del>
      <w:r w:rsidRPr="00D57EA8">
        <w:t xml:space="preserve"> (NSAG</w:t>
      </w:r>
      <w:del w:id="24" w:author="ZTE-Yuan" w:date="2022-10-28T16:30:00Z">
        <w:r w:rsidRPr="00D57EA8" w:rsidDel="0088141C">
          <w:delText>(s)</w:delText>
        </w:r>
      </w:del>
      <w:r w:rsidRPr="00D57EA8">
        <w:t xml:space="preserve">) </w:t>
      </w:r>
      <w:del w:id="25" w:author="ZTE-Yuan" w:date="2022-10-28T16:30:00Z">
        <w:r w:rsidRPr="00D57EA8" w:rsidDel="0088141C">
          <w:delText>and their priorities</w:delText>
        </w:r>
      </w:del>
      <w:ins w:id="26" w:author="ZTE-Yuan" w:date="2022-10-28T16:30:00Z">
        <w:r w:rsidR="0088141C">
          <w:t xml:space="preserve">information </w:t>
        </w:r>
      </w:ins>
      <w:ins w:id="27" w:author="ZTE-Yuan" w:date="2022-11-04T10:43:00Z">
        <w:r w:rsidR="00793E75">
          <w:t>which contains NSAG(s) and their priorities</w:t>
        </w:r>
      </w:ins>
      <w:ins w:id="28" w:author="ZTE-Yuan" w:date="2022-11-04T10:44:00Z">
        <w:r w:rsidR="00F93315">
          <w:t xml:space="preserve"> </w:t>
        </w:r>
      </w:ins>
      <w:r w:rsidRPr="00D57EA8">
        <w:t>to be considered by the UE during cell reselection.</w:t>
      </w:r>
    </w:p>
    <w:p w14:paraId="04B6FC6F" w14:textId="77777777" w:rsidR="00D15FA8" w:rsidRPr="00D57EA8" w:rsidRDefault="00D15FA8" w:rsidP="00D15FA8">
      <w:r w:rsidRPr="00D57EA8">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7AFEED7C" w14:textId="77777777" w:rsidR="00D15FA8" w:rsidRPr="00D57EA8" w:rsidRDefault="00D15FA8" w:rsidP="00D15FA8">
      <w:r w:rsidRPr="00D57EA8">
        <w:t>Registration is not performed by UEs only capable of services that need no registration.</w:t>
      </w:r>
    </w:p>
    <w:p w14:paraId="20E9B2F9" w14:textId="77777777" w:rsidR="00D15FA8" w:rsidRPr="00D57EA8" w:rsidRDefault="00D15FA8" w:rsidP="00D15FA8">
      <w:r w:rsidRPr="00D57EA8">
        <w:t xml:space="preserve">The UE may perform </w:t>
      </w:r>
      <w:r w:rsidRPr="00D57EA8">
        <w:rPr>
          <w:rFonts w:eastAsia="宋体"/>
          <w:lang w:eastAsia="zh-CN"/>
        </w:rPr>
        <w:t>NR</w:t>
      </w:r>
      <w:r w:rsidRPr="00D57EA8">
        <w:t xml:space="preserve"> </w:t>
      </w:r>
      <w:proofErr w:type="spellStart"/>
      <w:r w:rsidRPr="00D57EA8">
        <w:t>sidelink</w:t>
      </w:r>
      <w:proofErr w:type="spellEnd"/>
      <w:r w:rsidRPr="00D57EA8">
        <w:t xml:space="preserve"> communication</w:t>
      </w:r>
      <w:r w:rsidRPr="00D57EA8">
        <w:rPr>
          <w:lang w:eastAsia="zh-CN"/>
        </w:rPr>
        <w:t xml:space="preserve"> and/or V2X </w:t>
      </w:r>
      <w:proofErr w:type="spellStart"/>
      <w:r w:rsidRPr="00D57EA8">
        <w:rPr>
          <w:lang w:eastAsia="zh-CN"/>
        </w:rPr>
        <w:t>sidelink</w:t>
      </w:r>
      <w:proofErr w:type="spellEnd"/>
      <w:r w:rsidRPr="00D57EA8">
        <w:rPr>
          <w:lang w:eastAsia="zh-CN"/>
        </w:rPr>
        <w:t xml:space="preserve"> communication </w:t>
      </w:r>
      <w:r w:rsidRPr="00D57EA8">
        <w:t xml:space="preserve">while in-coverage </w:t>
      </w:r>
      <w:r w:rsidRPr="00D57EA8">
        <w:rPr>
          <w:lang w:eastAsia="ko-KR"/>
        </w:rPr>
        <w:t>or</w:t>
      </w:r>
      <w:r w:rsidRPr="00D57EA8">
        <w:t xml:space="preserve"> out-of-coverage for </w:t>
      </w:r>
      <w:proofErr w:type="spellStart"/>
      <w:r w:rsidRPr="00D57EA8">
        <w:rPr>
          <w:rFonts w:eastAsia="Malgun Gothic"/>
          <w:lang w:eastAsia="ko-KR"/>
        </w:rPr>
        <w:t>sidelink</w:t>
      </w:r>
      <w:proofErr w:type="spellEnd"/>
      <w:r w:rsidRPr="00D57EA8">
        <w:t xml:space="preserve">, as specified in clause </w:t>
      </w:r>
      <w:r w:rsidRPr="00D57EA8">
        <w:rPr>
          <w:rFonts w:eastAsia="宋体"/>
          <w:lang w:eastAsia="zh-CN"/>
        </w:rPr>
        <w:t>8</w:t>
      </w:r>
      <w:r w:rsidRPr="00D57EA8">
        <w:t>.</w:t>
      </w:r>
    </w:p>
    <w:p w14:paraId="4083B6ED" w14:textId="77777777" w:rsidR="00D15FA8" w:rsidRPr="00D57EA8" w:rsidRDefault="00D15FA8" w:rsidP="00D15FA8">
      <w:r w:rsidRPr="00D57EA8">
        <w:t xml:space="preserve">The U2N Remote UE, the U2N Relay UE, or both may perform </w:t>
      </w:r>
      <w:proofErr w:type="spellStart"/>
      <w:r w:rsidRPr="00D57EA8">
        <w:t>sidelink</w:t>
      </w:r>
      <w:proofErr w:type="spellEnd"/>
      <w:r w:rsidRPr="00D57EA8">
        <w:t xml:space="preserve"> discovery transmissions while in-coverage for the purpose of </w:t>
      </w:r>
      <w:proofErr w:type="spellStart"/>
      <w:r w:rsidRPr="00D57EA8">
        <w:t>sidelink</w:t>
      </w:r>
      <w:proofErr w:type="spellEnd"/>
      <w:r w:rsidRPr="00D57EA8">
        <w:t xml:space="preserve"> relay operations, as specified in clause 8. In addition, the U2N Remote UE can also perform </w:t>
      </w:r>
      <w:proofErr w:type="spellStart"/>
      <w:r w:rsidRPr="00D57EA8">
        <w:t>sidelink</w:t>
      </w:r>
      <w:proofErr w:type="spellEnd"/>
      <w:r w:rsidRPr="00D57EA8">
        <w:t xml:space="preserve"> discovery transmissions while out-of-coverage for the purpose of </w:t>
      </w:r>
      <w:proofErr w:type="spellStart"/>
      <w:r w:rsidRPr="00D57EA8">
        <w:t>sidelink</w:t>
      </w:r>
      <w:proofErr w:type="spellEnd"/>
      <w:r w:rsidRPr="00D57EA8">
        <w:t xml:space="preserve"> relay operations.</w:t>
      </w:r>
    </w:p>
    <w:p w14:paraId="180D6BFB" w14:textId="77777777" w:rsidR="00D15FA8" w:rsidRPr="00D57EA8" w:rsidRDefault="00D15FA8" w:rsidP="00D15FA8">
      <w:r w:rsidRPr="00D57EA8">
        <w:t xml:space="preserve">The UE may perform NR </w:t>
      </w:r>
      <w:proofErr w:type="spellStart"/>
      <w:r w:rsidRPr="00D57EA8">
        <w:t>sidelink</w:t>
      </w:r>
      <w:proofErr w:type="spellEnd"/>
      <w:r w:rsidRPr="00D57EA8">
        <w:t xml:space="preserve"> discovery transmissions while in-coverage or out-of-coverage for the purpose of </w:t>
      </w:r>
      <w:proofErr w:type="spellStart"/>
      <w:r w:rsidRPr="00D57EA8">
        <w:t>sidelink</w:t>
      </w:r>
      <w:proofErr w:type="spellEnd"/>
      <w:r w:rsidRPr="00D57EA8">
        <w:t xml:space="preserve"> non-relay operations, as specified in clause 8.</w:t>
      </w:r>
    </w:p>
    <w:p w14:paraId="55F43368" w14:textId="77777777" w:rsidR="00D15FA8" w:rsidRPr="00D57EA8" w:rsidRDefault="00D15FA8" w:rsidP="00D15FA8">
      <w:r w:rsidRPr="00D57EA8">
        <w:t xml:space="preserve">The purpose of camping on a cell in RRC_IDLE state and RRC_INACTIVE state is </w:t>
      </w:r>
      <w:r w:rsidRPr="00D57EA8">
        <w:rPr>
          <w:lang w:eastAsia="zh-CN"/>
        </w:rPr>
        <w:t>as follows</w:t>
      </w:r>
      <w:r w:rsidRPr="00D57EA8">
        <w:t>:</w:t>
      </w:r>
    </w:p>
    <w:p w14:paraId="1464F19A" w14:textId="77777777" w:rsidR="00D15FA8" w:rsidRPr="00D57EA8" w:rsidRDefault="00D15FA8" w:rsidP="00D15FA8">
      <w:pPr>
        <w:pStyle w:val="B1"/>
      </w:pPr>
      <w:r w:rsidRPr="00D57EA8">
        <w:t>a)</w:t>
      </w:r>
      <w:r w:rsidRPr="00D57EA8">
        <w:tab/>
        <w:t>It enables the UE to receive system information from the PLMN or the SNPN.</w:t>
      </w:r>
    </w:p>
    <w:p w14:paraId="7F956C18" w14:textId="77777777" w:rsidR="00D15FA8" w:rsidRPr="00D57EA8" w:rsidRDefault="00D15FA8" w:rsidP="00D15FA8">
      <w:pPr>
        <w:pStyle w:val="B1"/>
      </w:pPr>
      <w:r w:rsidRPr="00D57EA8">
        <w:t>b)</w:t>
      </w:r>
      <w:r w:rsidRPr="00D57EA8">
        <w:tab/>
        <w:t>When registered and if the UE wishes to establish an RRC connection or resume a suspended RRC connection, it can do this by initially accessing the network on the control channel of the cell on which it is camped.</w:t>
      </w:r>
    </w:p>
    <w:p w14:paraId="2260DC0B" w14:textId="77777777" w:rsidR="00D15FA8" w:rsidRPr="00D57EA8" w:rsidRDefault="00D15FA8" w:rsidP="00D15FA8">
      <w:pPr>
        <w:pStyle w:val="B1"/>
      </w:pPr>
      <w:r w:rsidRPr="00D57EA8">
        <w:lastRenderedPageBreak/>
        <w:t>c)</w:t>
      </w:r>
      <w:r w:rsidRPr="00D57EA8">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78E64744" w14:textId="77777777" w:rsidR="00D15FA8" w:rsidRPr="00D57EA8" w:rsidRDefault="00D15FA8" w:rsidP="00D15FA8">
      <w:pPr>
        <w:pStyle w:val="B1"/>
      </w:pPr>
      <w:r w:rsidRPr="00D57EA8">
        <w:t>d)</w:t>
      </w:r>
      <w:r w:rsidRPr="00D57EA8">
        <w:tab/>
        <w:t>It enables the UE to receive ETWS and CMAS notifications.</w:t>
      </w:r>
    </w:p>
    <w:p w14:paraId="35490187" w14:textId="77777777" w:rsidR="00D15FA8" w:rsidRPr="00D57EA8" w:rsidRDefault="00D15FA8" w:rsidP="00D15FA8">
      <w:pPr>
        <w:pStyle w:val="B1"/>
        <w:rPr>
          <w:lang w:eastAsia="zh-CN"/>
        </w:rPr>
      </w:pPr>
      <w:r w:rsidRPr="00D57EA8">
        <w:rPr>
          <w:lang w:eastAsia="zh-CN"/>
        </w:rPr>
        <w:t>e)</w:t>
      </w:r>
      <w:r w:rsidRPr="00D57EA8">
        <w:rPr>
          <w:lang w:eastAsia="zh-CN"/>
        </w:rPr>
        <w:tab/>
        <w:t>It enables the UE to receive MBS broadcast services.</w:t>
      </w:r>
    </w:p>
    <w:p w14:paraId="2EF33BD7" w14:textId="2C62178E" w:rsidR="00A54645" w:rsidRPr="00A54645" w:rsidRDefault="00D15FA8" w:rsidP="00D15FA8">
      <w:r w:rsidRPr="00D57EA8">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04D9A380" w14:textId="77777777" w:rsidR="00A54645" w:rsidRPr="00E429CD" w:rsidRDefault="00A54645" w:rsidP="00A5464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 xml:space="preserve">Next </w:t>
      </w:r>
      <w:r>
        <w:rPr>
          <w:sz w:val="32"/>
          <w:lang w:eastAsia="zh-CN"/>
        </w:rPr>
        <w:t>change</w:t>
      </w:r>
    </w:p>
    <w:p w14:paraId="49F70F41" w14:textId="77777777" w:rsidR="0051389A" w:rsidRPr="00D57EA8" w:rsidRDefault="0051389A" w:rsidP="0051389A">
      <w:pPr>
        <w:pStyle w:val="2"/>
      </w:pPr>
      <w:bookmarkStart w:id="29" w:name="_Toc29245187"/>
      <w:bookmarkStart w:id="30" w:name="_Toc37298530"/>
      <w:bookmarkStart w:id="31" w:name="_Toc46502292"/>
      <w:bookmarkStart w:id="32" w:name="_Toc52749269"/>
      <w:bookmarkStart w:id="33" w:name="_Toc115547441"/>
      <w:r w:rsidRPr="00D57EA8">
        <w:lastRenderedPageBreak/>
        <w:t>4.2</w:t>
      </w:r>
      <w:r w:rsidRPr="00D57EA8">
        <w:tab/>
        <w:t>Functional division between AS and NAS in RRC_IDLE state and RRC_INACTIVE state</w:t>
      </w:r>
      <w:bookmarkEnd w:id="29"/>
      <w:bookmarkEnd w:id="30"/>
      <w:bookmarkEnd w:id="31"/>
      <w:bookmarkEnd w:id="32"/>
      <w:bookmarkEnd w:id="33"/>
    </w:p>
    <w:p w14:paraId="2610FA0B" w14:textId="77777777" w:rsidR="0051389A" w:rsidRPr="00D57EA8" w:rsidRDefault="0051389A" w:rsidP="0051389A">
      <w:pPr>
        <w:keepNext/>
        <w:keepLines/>
      </w:pPr>
      <w:r w:rsidRPr="00D57EA8">
        <w:t>Table 4.2-1 presents the functional division between UE non-access stratum (NAS) and UE access stratum (AS) in RRC_IDLE state and RRC_INACTIVE states. The NAS part is specified in TS 23.122 [9] and the AS part in the present document.</w:t>
      </w:r>
      <w:bookmarkStart w:id="34" w:name="_Ref440699169"/>
    </w:p>
    <w:p w14:paraId="74555222" w14:textId="77777777" w:rsidR="0051389A" w:rsidRPr="00D57EA8" w:rsidRDefault="0051389A" w:rsidP="0051389A">
      <w:pPr>
        <w:pStyle w:val="TH"/>
      </w:pPr>
      <w:r w:rsidRPr="00D57EA8">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51389A" w:rsidRPr="00D57EA8" w14:paraId="1AB969AB" w14:textId="77777777" w:rsidTr="0047561F">
        <w:trPr>
          <w:trHeight w:val="597"/>
          <w:tblHeader/>
        </w:trPr>
        <w:tc>
          <w:tcPr>
            <w:tcW w:w="1690" w:type="dxa"/>
          </w:tcPr>
          <w:p w14:paraId="083CCFE7" w14:textId="77777777" w:rsidR="0051389A" w:rsidRPr="00D57EA8" w:rsidRDefault="0051389A" w:rsidP="0047561F">
            <w:pPr>
              <w:pStyle w:val="TAH"/>
            </w:pPr>
            <w:r w:rsidRPr="00D57EA8">
              <w:lastRenderedPageBreak/>
              <w:t>RRC_IDLE and RRC_INACTIVE state Process</w:t>
            </w:r>
          </w:p>
        </w:tc>
        <w:tc>
          <w:tcPr>
            <w:tcW w:w="4253" w:type="dxa"/>
          </w:tcPr>
          <w:p w14:paraId="2000739D" w14:textId="77777777" w:rsidR="0051389A" w:rsidRPr="00D57EA8" w:rsidRDefault="0051389A" w:rsidP="0047561F">
            <w:pPr>
              <w:pStyle w:val="TAH"/>
            </w:pPr>
            <w:r w:rsidRPr="00D57EA8">
              <w:t>UE Non-Access Stratum</w:t>
            </w:r>
          </w:p>
        </w:tc>
        <w:tc>
          <w:tcPr>
            <w:tcW w:w="3685" w:type="dxa"/>
          </w:tcPr>
          <w:p w14:paraId="4C600555" w14:textId="77777777" w:rsidR="0051389A" w:rsidRPr="00D57EA8" w:rsidRDefault="0051389A" w:rsidP="0047561F">
            <w:pPr>
              <w:pStyle w:val="TAH"/>
            </w:pPr>
            <w:r w:rsidRPr="00D57EA8">
              <w:t>UE Access Stratum</w:t>
            </w:r>
          </w:p>
        </w:tc>
      </w:tr>
      <w:tr w:rsidR="0051389A" w:rsidRPr="00D57EA8" w14:paraId="49A2465C" w14:textId="77777777" w:rsidTr="0047561F">
        <w:trPr>
          <w:trHeight w:val="1815"/>
        </w:trPr>
        <w:tc>
          <w:tcPr>
            <w:tcW w:w="1690" w:type="dxa"/>
          </w:tcPr>
          <w:p w14:paraId="56178C27" w14:textId="77777777" w:rsidR="0051389A" w:rsidRPr="00D57EA8" w:rsidRDefault="0051389A" w:rsidP="0047561F">
            <w:pPr>
              <w:pStyle w:val="TAL"/>
            </w:pPr>
            <w:r w:rsidRPr="00D57EA8">
              <w:t>PLMN Selection and SNPN Selection</w:t>
            </w:r>
          </w:p>
        </w:tc>
        <w:tc>
          <w:tcPr>
            <w:tcW w:w="4253" w:type="dxa"/>
          </w:tcPr>
          <w:p w14:paraId="60689580" w14:textId="77777777" w:rsidR="0051389A" w:rsidRPr="00D57EA8" w:rsidRDefault="0051389A" w:rsidP="0047561F">
            <w:pPr>
              <w:pStyle w:val="TAL"/>
              <w:rPr>
                <w:b/>
                <w:bCs/>
              </w:rPr>
            </w:pPr>
            <w:r w:rsidRPr="00D57EA8">
              <w:rPr>
                <w:b/>
                <w:bCs/>
              </w:rPr>
              <w:t>For a UE not operating in SNPN access mode, perform the following:</w:t>
            </w:r>
          </w:p>
          <w:p w14:paraId="273C2778" w14:textId="77777777" w:rsidR="0051389A" w:rsidRPr="00D57EA8" w:rsidRDefault="0051389A" w:rsidP="0047561F">
            <w:pPr>
              <w:pStyle w:val="TAL"/>
              <w:ind w:left="284"/>
            </w:pPr>
            <w:r w:rsidRPr="00D57EA8">
              <w:t>Maintain a list of PLMNs in priority order according to TS 23.122 [9]. Select a PLMN using automatic or manual mode as specified in TS 23.122 [9] and request AS to select a cell belonging to this PLMN. For each PLMN, associated RAT(s) may be set.</w:t>
            </w:r>
          </w:p>
          <w:p w14:paraId="49C2E383" w14:textId="77777777" w:rsidR="0051389A" w:rsidRPr="00D57EA8" w:rsidRDefault="0051389A" w:rsidP="0047561F">
            <w:pPr>
              <w:pStyle w:val="TAL"/>
              <w:ind w:left="284"/>
            </w:pPr>
          </w:p>
          <w:p w14:paraId="549EE5EA" w14:textId="77777777" w:rsidR="0051389A" w:rsidRPr="00D57EA8" w:rsidRDefault="0051389A" w:rsidP="0047561F">
            <w:pPr>
              <w:pStyle w:val="TAL"/>
              <w:ind w:left="284"/>
            </w:pPr>
            <w:r w:rsidRPr="00D57EA8">
              <w:t>Evaluate reports of available PLMNs and any associated CAG-IDs from AS for PLMN selection.</w:t>
            </w:r>
          </w:p>
          <w:p w14:paraId="6EE72D3A" w14:textId="77777777" w:rsidR="0051389A" w:rsidRPr="00D57EA8" w:rsidRDefault="0051389A" w:rsidP="0047561F">
            <w:pPr>
              <w:pStyle w:val="TAL"/>
              <w:ind w:left="284"/>
            </w:pPr>
          </w:p>
          <w:p w14:paraId="35BF0780" w14:textId="77777777" w:rsidR="0051389A" w:rsidRPr="00D57EA8" w:rsidRDefault="0051389A" w:rsidP="0047561F">
            <w:pPr>
              <w:pStyle w:val="TAL"/>
              <w:ind w:left="284"/>
            </w:pPr>
            <w:r w:rsidRPr="00D57EA8">
              <w:t>Maintain a list of equivalent PLMN identities.</w:t>
            </w:r>
          </w:p>
          <w:p w14:paraId="7C8F9608" w14:textId="77777777" w:rsidR="0051389A" w:rsidRPr="00D57EA8" w:rsidRDefault="0051389A" w:rsidP="0047561F">
            <w:pPr>
              <w:pStyle w:val="TAL"/>
              <w:ind w:left="284"/>
            </w:pPr>
          </w:p>
          <w:p w14:paraId="2B7BBDA0" w14:textId="77777777" w:rsidR="0051389A" w:rsidRPr="00D57EA8" w:rsidRDefault="0051389A" w:rsidP="0047561F">
            <w:pPr>
              <w:keepNext/>
              <w:keepLines/>
              <w:spacing w:after="0"/>
              <w:ind w:left="284"/>
              <w:jc w:val="both"/>
              <w:rPr>
                <w:rFonts w:ascii="Arial" w:eastAsia="Arial Unicode MS" w:hAnsi="Arial"/>
                <w:sz w:val="18"/>
                <w:lang w:eastAsia="zh-CN"/>
              </w:rPr>
            </w:pPr>
            <w:r w:rsidRPr="00D57EA8">
              <w:rPr>
                <w:rFonts w:ascii="Arial" w:eastAsia="Arial Unicode MS" w:hAnsi="Arial"/>
                <w:sz w:val="18"/>
              </w:rPr>
              <w:t>Maintain a list of "</w:t>
            </w:r>
            <w:r w:rsidRPr="00D57EA8">
              <w:rPr>
                <w:rFonts w:ascii="Arial" w:eastAsia="Arial Unicode MS" w:hAnsi="Arial"/>
                <w:noProof/>
                <w:sz w:val="18"/>
                <w:lang w:eastAsia="zh-CN"/>
              </w:rPr>
              <w:t>PLMNs not allowed to operate at the present UE location</w:t>
            </w:r>
            <w:r w:rsidRPr="00D57EA8">
              <w:rPr>
                <w:rFonts w:ascii="Arial" w:eastAsia="Arial Unicode MS" w:hAnsi="Arial"/>
                <w:sz w:val="18"/>
              </w:rPr>
              <w:t>"</w:t>
            </w:r>
            <w:r w:rsidRPr="00D57EA8">
              <w:rPr>
                <w:rFonts w:ascii="Arial" w:eastAsia="Arial Unicode MS" w:hAnsi="Arial"/>
                <w:sz w:val="18"/>
                <w:lang w:eastAsia="zh-CN"/>
              </w:rPr>
              <w:t>.</w:t>
            </w:r>
          </w:p>
          <w:p w14:paraId="45265B65" w14:textId="77777777" w:rsidR="0051389A" w:rsidRPr="00D57EA8" w:rsidRDefault="0051389A" w:rsidP="0047561F">
            <w:pPr>
              <w:keepNext/>
              <w:keepLines/>
              <w:spacing w:after="0"/>
              <w:ind w:left="284"/>
              <w:rPr>
                <w:rFonts w:ascii="Arial" w:eastAsia="宋体" w:hAnsi="Arial"/>
                <w:sz w:val="18"/>
              </w:rPr>
            </w:pPr>
          </w:p>
          <w:p w14:paraId="6B8D1B57" w14:textId="77777777" w:rsidR="0051389A" w:rsidRPr="00D57EA8" w:rsidRDefault="0051389A" w:rsidP="0047561F">
            <w:pPr>
              <w:pStyle w:val="TAL"/>
              <w:ind w:left="284"/>
            </w:pPr>
            <w:r w:rsidRPr="00D57EA8">
              <w:t>Maintain applicable disaster roaming information for available PLMNs including potential disaster PLMNs for available PLMNs.</w:t>
            </w:r>
          </w:p>
          <w:p w14:paraId="1F5EB6CB" w14:textId="77777777" w:rsidR="0051389A" w:rsidRPr="00D57EA8" w:rsidRDefault="0051389A" w:rsidP="0047561F">
            <w:pPr>
              <w:pStyle w:val="TAL"/>
              <w:ind w:left="284"/>
            </w:pPr>
          </w:p>
          <w:p w14:paraId="0F9749AA" w14:textId="77777777" w:rsidR="0051389A" w:rsidRPr="00D57EA8" w:rsidRDefault="0051389A" w:rsidP="0047561F">
            <w:pPr>
              <w:pStyle w:val="TAL"/>
              <w:ind w:left="284"/>
            </w:pPr>
            <w:r w:rsidRPr="00D57EA8">
              <w:t>To support manual CAG selection, provide request to search for available CAGs and evaluate reports of available CAGs from AS for CAG selection.</w:t>
            </w:r>
          </w:p>
          <w:p w14:paraId="39F1AFE9" w14:textId="77777777" w:rsidR="0051389A" w:rsidRPr="00D57EA8" w:rsidRDefault="0051389A" w:rsidP="0047561F">
            <w:pPr>
              <w:pStyle w:val="TAL"/>
            </w:pPr>
          </w:p>
          <w:p w14:paraId="07F65D7B" w14:textId="77777777" w:rsidR="0051389A" w:rsidRPr="00D57EA8" w:rsidRDefault="0051389A" w:rsidP="0047561F">
            <w:pPr>
              <w:pStyle w:val="TAL"/>
              <w:rPr>
                <w:b/>
                <w:bCs/>
              </w:rPr>
            </w:pPr>
            <w:r w:rsidRPr="00D57EA8">
              <w:rPr>
                <w:b/>
                <w:bCs/>
              </w:rPr>
              <w:t>For a UE operating in SNPN access mode, perform the following:</w:t>
            </w:r>
          </w:p>
          <w:p w14:paraId="116CF760" w14:textId="77777777" w:rsidR="0051389A" w:rsidRPr="00D57EA8" w:rsidRDefault="0051389A" w:rsidP="0047561F">
            <w:pPr>
              <w:pStyle w:val="TAL"/>
              <w:ind w:left="284"/>
            </w:pPr>
            <w:r w:rsidRPr="00D57EA8">
              <w:t>Maintain a list of SNPNs according to TS 23.122 [9]. Select a SNPN using automatic or manual mode as specified in TS 23.122 [9] and request AS to select a cell belonging to this SNPN.</w:t>
            </w:r>
          </w:p>
          <w:p w14:paraId="1C5AE07D" w14:textId="77777777" w:rsidR="0051389A" w:rsidRPr="00D57EA8" w:rsidRDefault="0051389A" w:rsidP="0047561F">
            <w:pPr>
              <w:pStyle w:val="TAL"/>
              <w:ind w:left="284"/>
            </w:pPr>
          </w:p>
          <w:p w14:paraId="6562E13E" w14:textId="77777777" w:rsidR="0051389A" w:rsidRPr="00D57EA8" w:rsidRDefault="0051389A" w:rsidP="0047561F">
            <w:pPr>
              <w:pStyle w:val="TAL"/>
            </w:pPr>
            <w:r w:rsidRPr="00D57EA8">
              <w:t>Evaluate reports of available SNPNs from AS for SNPN selection.</w:t>
            </w:r>
          </w:p>
        </w:tc>
        <w:tc>
          <w:tcPr>
            <w:tcW w:w="3685" w:type="dxa"/>
          </w:tcPr>
          <w:p w14:paraId="1D67EC74" w14:textId="77777777" w:rsidR="0051389A" w:rsidRPr="00D57EA8" w:rsidRDefault="0051389A" w:rsidP="0047561F">
            <w:pPr>
              <w:pStyle w:val="TAL"/>
            </w:pPr>
            <w:r w:rsidRPr="00D57EA8">
              <w:t>For a UE not operating in SNPN access mode, search for available PLMNs.</w:t>
            </w:r>
          </w:p>
          <w:p w14:paraId="36E6EB51" w14:textId="77777777" w:rsidR="0051389A" w:rsidRPr="00D57EA8" w:rsidRDefault="0051389A" w:rsidP="0047561F">
            <w:pPr>
              <w:pStyle w:val="TAL"/>
            </w:pPr>
          </w:p>
          <w:p w14:paraId="53DE5FB6" w14:textId="77777777" w:rsidR="0051389A" w:rsidRPr="00D57EA8" w:rsidRDefault="0051389A" w:rsidP="0047561F">
            <w:pPr>
              <w:pStyle w:val="TAL"/>
            </w:pPr>
            <w:r w:rsidRPr="00D57EA8">
              <w:t>If associated RAT(s) is (are) set for the PLMN, search in this (these) RAT(s) and other RAT(s) for that PLMN as specified in TS 23.122 [9].</w:t>
            </w:r>
          </w:p>
          <w:p w14:paraId="150AA86E" w14:textId="77777777" w:rsidR="0051389A" w:rsidRPr="00D57EA8" w:rsidRDefault="0051389A" w:rsidP="0047561F">
            <w:pPr>
              <w:pStyle w:val="TAL"/>
            </w:pPr>
          </w:p>
          <w:p w14:paraId="54EC393C" w14:textId="77777777" w:rsidR="0051389A" w:rsidRPr="00D57EA8" w:rsidRDefault="0051389A" w:rsidP="0047561F">
            <w:pPr>
              <w:pStyle w:val="TAL"/>
            </w:pPr>
            <w:r w:rsidRPr="00D57EA8">
              <w:t>For a UE operating in SNPN access mode, search for available SNPNs only consider NR cells.</w:t>
            </w:r>
          </w:p>
          <w:p w14:paraId="055C9242" w14:textId="77777777" w:rsidR="0051389A" w:rsidRPr="00D57EA8" w:rsidRDefault="0051389A" w:rsidP="0047561F">
            <w:pPr>
              <w:pStyle w:val="TAL"/>
            </w:pPr>
          </w:p>
          <w:p w14:paraId="4B63B130" w14:textId="77777777" w:rsidR="0051389A" w:rsidRPr="00D57EA8" w:rsidRDefault="0051389A" w:rsidP="0047561F">
            <w:pPr>
              <w:pStyle w:val="TAL"/>
            </w:pPr>
            <w:r w:rsidRPr="00D57EA8">
              <w:t>Perform measurements to support PLMN/SNPN selection.</w:t>
            </w:r>
          </w:p>
          <w:p w14:paraId="4A9155A7" w14:textId="77777777" w:rsidR="0051389A" w:rsidRPr="00D57EA8" w:rsidRDefault="0051389A" w:rsidP="0047561F">
            <w:pPr>
              <w:pStyle w:val="TAL"/>
            </w:pPr>
          </w:p>
          <w:p w14:paraId="448FD1FE" w14:textId="77777777" w:rsidR="0051389A" w:rsidRPr="00D57EA8" w:rsidRDefault="0051389A" w:rsidP="0047561F">
            <w:pPr>
              <w:pStyle w:val="TAL"/>
            </w:pPr>
            <w:r w:rsidRPr="00D57EA8">
              <w:t>Synchronise to a broadcast channel to identify found PLMNs/SNPNs.</w:t>
            </w:r>
          </w:p>
          <w:p w14:paraId="5C77CD72" w14:textId="77777777" w:rsidR="0051389A" w:rsidRPr="00D57EA8" w:rsidRDefault="0051389A" w:rsidP="0047561F">
            <w:pPr>
              <w:pStyle w:val="TAL"/>
            </w:pPr>
          </w:p>
          <w:p w14:paraId="7B1175E3" w14:textId="77777777" w:rsidR="0051389A" w:rsidRPr="00D57EA8" w:rsidRDefault="0051389A" w:rsidP="0047561F">
            <w:pPr>
              <w:pStyle w:val="TAL"/>
            </w:pPr>
            <w:r w:rsidRPr="00D57EA8">
              <w:t>Report available PLMNs and any associated CAG-IDs with associated RAT(s) to NAS on request from NAS or autonomously.</w:t>
            </w:r>
          </w:p>
          <w:p w14:paraId="67E47FBF" w14:textId="77777777" w:rsidR="0051389A" w:rsidRPr="00D57EA8" w:rsidRDefault="0051389A" w:rsidP="0047561F">
            <w:pPr>
              <w:pStyle w:val="TAL"/>
            </w:pPr>
          </w:p>
          <w:p w14:paraId="4405AD02" w14:textId="77777777" w:rsidR="0051389A" w:rsidRPr="00D57EA8" w:rsidRDefault="0051389A" w:rsidP="0047561F">
            <w:pPr>
              <w:pStyle w:val="TAL"/>
            </w:pPr>
            <w:r w:rsidRPr="00D57EA8">
              <w:t>Report applicable disaster roaming information for available PLMNs autonomously including potential disaster PLMNs.</w:t>
            </w:r>
          </w:p>
          <w:p w14:paraId="28CB11C6" w14:textId="77777777" w:rsidR="0051389A" w:rsidRPr="00D57EA8" w:rsidRDefault="0051389A" w:rsidP="0047561F">
            <w:pPr>
              <w:pStyle w:val="TAL"/>
            </w:pPr>
          </w:p>
          <w:p w14:paraId="1175AFED" w14:textId="77777777" w:rsidR="0051389A" w:rsidRPr="00D57EA8" w:rsidRDefault="0051389A" w:rsidP="0047561F">
            <w:pPr>
              <w:pStyle w:val="TAL"/>
            </w:pPr>
            <w:r w:rsidRPr="00D57EA8">
              <w:t xml:space="preserve">For a UE operating in SNPN access mode, report available SNPNs to NAS autonomously; report information related to SNPN access </w:t>
            </w:r>
            <w:r w:rsidRPr="00D57EA8">
              <w:rPr>
                <w:lang w:eastAsia="en-GB"/>
              </w:rPr>
              <w:t xml:space="preserve">with subscription of a different Credentials Holder, indicator whether </w:t>
            </w:r>
            <w:proofErr w:type="spellStart"/>
            <w:r w:rsidRPr="00D57EA8">
              <w:rPr>
                <w:lang w:eastAsia="en-GB"/>
              </w:rPr>
              <w:t>onboarding</w:t>
            </w:r>
            <w:proofErr w:type="spellEnd"/>
            <w:r w:rsidRPr="00D57EA8">
              <w:rPr>
                <w:lang w:eastAsia="en-GB"/>
              </w:rPr>
              <w:t xml:space="preserve"> is enabled, and </w:t>
            </w:r>
            <w:r w:rsidRPr="00D57EA8">
              <w:t>the list of supported GINs</w:t>
            </w:r>
            <w:r w:rsidRPr="00D57EA8">
              <w:rPr>
                <w:lang w:eastAsia="en-GB"/>
              </w:rPr>
              <w:t xml:space="preserve"> to NAS autonomously, as specified in TS 38.331 [3]</w:t>
            </w:r>
            <w:r w:rsidRPr="00D57EA8">
              <w:t>.</w:t>
            </w:r>
          </w:p>
          <w:p w14:paraId="6AEAC626" w14:textId="77777777" w:rsidR="0051389A" w:rsidRPr="00D57EA8" w:rsidRDefault="0051389A" w:rsidP="0047561F">
            <w:pPr>
              <w:pStyle w:val="TAL"/>
            </w:pPr>
          </w:p>
          <w:p w14:paraId="4BC0A2B4" w14:textId="77777777" w:rsidR="0051389A" w:rsidRPr="00D57EA8" w:rsidRDefault="0051389A" w:rsidP="0047561F">
            <w:pPr>
              <w:pStyle w:val="TAL"/>
              <w:rPr>
                <w:b/>
                <w:bCs/>
              </w:rPr>
            </w:pPr>
            <w:r w:rsidRPr="00D57EA8">
              <w:rPr>
                <w:b/>
                <w:bCs/>
              </w:rPr>
              <w:t>To support manual CAG selection, perform the following:</w:t>
            </w:r>
          </w:p>
          <w:p w14:paraId="382EB9D2" w14:textId="77777777" w:rsidR="0051389A" w:rsidRPr="00D57EA8" w:rsidRDefault="0051389A" w:rsidP="0047561F">
            <w:pPr>
              <w:pStyle w:val="TAL"/>
              <w:ind w:left="284"/>
            </w:pPr>
            <w:r w:rsidRPr="00D57EA8">
              <w:t xml:space="preserve">Search for </w:t>
            </w:r>
            <w:r w:rsidRPr="00D57EA8">
              <w:rPr>
                <w:lang w:eastAsia="ko-KR"/>
              </w:rPr>
              <w:t>cells broadcasting a CAG-ID.</w:t>
            </w:r>
          </w:p>
          <w:p w14:paraId="739B6C60" w14:textId="77777777" w:rsidR="0051389A" w:rsidRPr="00D57EA8" w:rsidRDefault="0051389A" w:rsidP="0047561F">
            <w:pPr>
              <w:pStyle w:val="TAL"/>
              <w:ind w:left="284"/>
            </w:pPr>
          </w:p>
          <w:p w14:paraId="2C999CD5" w14:textId="77777777" w:rsidR="0051389A" w:rsidRPr="00D57EA8" w:rsidRDefault="0051389A" w:rsidP="0047561F">
            <w:pPr>
              <w:pStyle w:val="TAL"/>
              <w:ind w:left="284"/>
            </w:pPr>
            <w:r w:rsidRPr="00D57EA8">
              <w:t>Read the HRNN (if broadcast) for each CAG-ID if a cell broadcasting a CAG-ID is found.</w:t>
            </w:r>
          </w:p>
          <w:p w14:paraId="1C2257E5" w14:textId="77777777" w:rsidR="0051389A" w:rsidRPr="00D57EA8" w:rsidRDefault="0051389A" w:rsidP="0047561F">
            <w:pPr>
              <w:pStyle w:val="TAL"/>
              <w:ind w:left="284"/>
            </w:pPr>
          </w:p>
          <w:p w14:paraId="6C92AEBA" w14:textId="77777777" w:rsidR="0051389A" w:rsidRPr="00D57EA8" w:rsidRDefault="0051389A" w:rsidP="0047561F">
            <w:pPr>
              <w:pStyle w:val="TAL"/>
              <w:ind w:left="284"/>
            </w:pPr>
            <w:r w:rsidRPr="00D57EA8">
              <w:t xml:space="preserve">Report CAG-ID(s) of found cell(s) broadcasting a CAG-ID together with the associated manual CAG selection allowed indicator, HRNN and </w:t>
            </w:r>
            <w:proofErr w:type="spellStart"/>
            <w:r w:rsidRPr="00D57EA8">
              <w:t>PLMNto</w:t>
            </w:r>
            <w:proofErr w:type="spellEnd"/>
            <w:r w:rsidRPr="00D57EA8">
              <w:t xml:space="preserve"> NAS.</w:t>
            </w:r>
          </w:p>
          <w:p w14:paraId="5245FACC" w14:textId="77777777" w:rsidR="0051389A" w:rsidRPr="00D57EA8" w:rsidRDefault="0051389A" w:rsidP="0047561F">
            <w:pPr>
              <w:pStyle w:val="TAL"/>
              <w:ind w:left="284"/>
            </w:pPr>
          </w:p>
          <w:p w14:paraId="61B34D3B" w14:textId="77777777" w:rsidR="0051389A" w:rsidRPr="00D57EA8" w:rsidRDefault="0051389A" w:rsidP="0047561F">
            <w:pPr>
              <w:pStyle w:val="TAL"/>
              <w:ind w:left="284"/>
            </w:pPr>
            <w:r w:rsidRPr="00D57EA8">
              <w:t>On selection of a CAG by NAS, select any acceptable or suitable cell belonging to the selected CAG and give an indication to NAS that access is possible (for the registration procedure)</w:t>
            </w:r>
          </w:p>
          <w:p w14:paraId="36A6CA91" w14:textId="77777777" w:rsidR="0051389A" w:rsidRPr="00D57EA8" w:rsidRDefault="0051389A" w:rsidP="0047561F">
            <w:pPr>
              <w:pStyle w:val="TAL"/>
              <w:ind w:left="284"/>
            </w:pPr>
          </w:p>
          <w:p w14:paraId="37B5F95D" w14:textId="77777777" w:rsidR="0051389A" w:rsidRPr="00D57EA8" w:rsidRDefault="0051389A" w:rsidP="0047561F">
            <w:pPr>
              <w:pStyle w:val="TAL"/>
            </w:pPr>
          </w:p>
          <w:p w14:paraId="5B2C32B6" w14:textId="77777777" w:rsidR="0051389A" w:rsidRPr="00D57EA8" w:rsidRDefault="0051389A" w:rsidP="0047561F">
            <w:pPr>
              <w:pStyle w:val="TAL"/>
            </w:pPr>
            <w:r w:rsidRPr="00D57EA8">
              <w:t>To support manual SNPN selection, report available SNPNs together with associated HRNNs (if available) to NAS on request from NAS.</w:t>
            </w:r>
          </w:p>
        </w:tc>
      </w:tr>
      <w:tr w:rsidR="0051389A" w:rsidRPr="00D57EA8" w14:paraId="0CCB1578" w14:textId="77777777" w:rsidTr="0047561F">
        <w:trPr>
          <w:trHeight w:val="1815"/>
        </w:trPr>
        <w:tc>
          <w:tcPr>
            <w:tcW w:w="1690" w:type="dxa"/>
          </w:tcPr>
          <w:p w14:paraId="717213E1" w14:textId="77777777" w:rsidR="0051389A" w:rsidRPr="00D57EA8" w:rsidRDefault="0051389A" w:rsidP="0047561F">
            <w:pPr>
              <w:pStyle w:val="TAL"/>
            </w:pPr>
            <w:r w:rsidRPr="00D57EA8">
              <w:lastRenderedPageBreak/>
              <w:t xml:space="preserve">Cell </w:t>
            </w:r>
            <w:r w:rsidRPr="00D57EA8">
              <w:br/>
              <w:t>Selection</w:t>
            </w:r>
          </w:p>
        </w:tc>
        <w:tc>
          <w:tcPr>
            <w:tcW w:w="4253" w:type="dxa"/>
          </w:tcPr>
          <w:p w14:paraId="4071A47C" w14:textId="77777777" w:rsidR="0051389A" w:rsidRPr="00D57EA8" w:rsidRDefault="0051389A" w:rsidP="0047561F">
            <w:pPr>
              <w:pStyle w:val="TAL"/>
            </w:pPr>
            <w:r w:rsidRPr="00D57EA8">
              <w:t>Control cell selection for example by indicating RAT(s) associated with the selected PLMN to be used initially in the search of a cell in the cell selection.</w:t>
            </w:r>
          </w:p>
          <w:p w14:paraId="62C00BBA" w14:textId="77777777" w:rsidR="0051389A" w:rsidRPr="00D57EA8" w:rsidRDefault="0051389A" w:rsidP="0047561F">
            <w:pPr>
              <w:pStyle w:val="TAL"/>
            </w:pPr>
          </w:p>
          <w:p w14:paraId="7C8EC0DF" w14:textId="77777777" w:rsidR="0051389A" w:rsidRPr="00D57EA8" w:rsidRDefault="0051389A" w:rsidP="0047561F">
            <w:pPr>
              <w:pStyle w:val="TAL"/>
            </w:pPr>
            <w:r w:rsidRPr="00D57EA8">
              <w:t>Maintain a list of "Forbidden Tracking Areas" and provide the list to AS.</w:t>
            </w:r>
          </w:p>
          <w:p w14:paraId="0B8A3735" w14:textId="77777777" w:rsidR="0051389A" w:rsidRPr="00D57EA8" w:rsidRDefault="0051389A" w:rsidP="0047561F">
            <w:pPr>
              <w:pStyle w:val="TAL"/>
            </w:pPr>
          </w:p>
          <w:p w14:paraId="50749A09" w14:textId="77777777" w:rsidR="0051389A" w:rsidRPr="00D57EA8" w:rsidRDefault="0051389A" w:rsidP="0047561F">
            <w:pPr>
              <w:keepNext/>
              <w:keepLines/>
              <w:spacing w:after="0"/>
              <w:jc w:val="both"/>
              <w:rPr>
                <w:rFonts w:ascii="Arial" w:eastAsia="Arial Unicode MS" w:hAnsi="Arial"/>
                <w:sz w:val="18"/>
                <w:lang w:eastAsia="zh-CN"/>
              </w:rPr>
            </w:pPr>
            <w:r w:rsidRPr="00D57EA8">
              <w:rPr>
                <w:rFonts w:ascii="Arial" w:eastAsia="Arial Unicode MS" w:hAnsi="Arial"/>
                <w:sz w:val="18"/>
                <w:lang w:eastAsia="zh-CN"/>
              </w:rPr>
              <w:t xml:space="preserve">Maintain a list of "PLMNs not allowed to operate at the present UE location" and </w:t>
            </w:r>
            <w:r w:rsidRPr="00D57EA8">
              <w:rPr>
                <w:rFonts w:ascii="Arial" w:eastAsia="Arial Unicode MS" w:hAnsi="Arial"/>
                <w:sz w:val="18"/>
              </w:rPr>
              <w:t>provide the list to AS.</w:t>
            </w:r>
          </w:p>
          <w:p w14:paraId="24462470" w14:textId="77777777" w:rsidR="0051389A" w:rsidRPr="00D57EA8" w:rsidRDefault="0051389A" w:rsidP="0047561F">
            <w:pPr>
              <w:keepNext/>
              <w:keepLines/>
              <w:spacing w:after="0"/>
              <w:rPr>
                <w:rFonts w:ascii="Arial" w:eastAsia="宋体" w:hAnsi="Arial"/>
                <w:sz w:val="18"/>
              </w:rPr>
            </w:pPr>
          </w:p>
          <w:p w14:paraId="31F09602" w14:textId="77777777" w:rsidR="0051389A" w:rsidRPr="00D57EA8" w:rsidRDefault="0051389A" w:rsidP="0047561F">
            <w:pPr>
              <w:pStyle w:val="TAL"/>
            </w:pPr>
            <w:r w:rsidRPr="00D57EA8">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75B7A2D7" w14:textId="77777777" w:rsidR="0051389A" w:rsidRPr="00D57EA8" w:rsidRDefault="0051389A" w:rsidP="0047561F">
            <w:pPr>
              <w:pStyle w:val="TAL"/>
            </w:pPr>
            <w:r w:rsidRPr="00D57EA8">
              <w:t>Perform measurements needed to support cell selection.</w:t>
            </w:r>
          </w:p>
          <w:p w14:paraId="20EF0353" w14:textId="77777777" w:rsidR="0051389A" w:rsidRPr="00D57EA8" w:rsidRDefault="0051389A" w:rsidP="0047561F">
            <w:pPr>
              <w:pStyle w:val="TAL"/>
            </w:pPr>
          </w:p>
          <w:p w14:paraId="0C5F4C51" w14:textId="77777777" w:rsidR="0051389A" w:rsidRPr="00D57EA8" w:rsidRDefault="0051389A" w:rsidP="0047561F">
            <w:pPr>
              <w:pStyle w:val="TAL"/>
            </w:pPr>
            <w:r w:rsidRPr="00D57EA8">
              <w:t>Detect and synchronise to a broadcast channel. Receive and handle broadcast information. Forward NAS system information to NAS.</w:t>
            </w:r>
          </w:p>
          <w:p w14:paraId="3EFF65A4" w14:textId="77777777" w:rsidR="0051389A" w:rsidRPr="00D57EA8" w:rsidRDefault="0051389A" w:rsidP="0047561F">
            <w:pPr>
              <w:pStyle w:val="TAL"/>
            </w:pPr>
          </w:p>
          <w:p w14:paraId="66EB107A" w14:textId="77777777" w:rsidR="0051389A" w:rsidRPr="00D57EA8" w:rsidRDefault="0051389A" w:rsidP="0047561F">
            <w:pPr>
              <w:pStyle w:val="TAL"/>
            </w:pPr>
            <w:r w:rsidRPr="00D57EA8">
              <w:t>Search for a suitable cell. The cells broadcast one or more 'PLMN identity' or 'SNPN identity' (for a UE operating in SNPN access mode) in the system information. Respond to NAS whether such cell is found or not.</w:t>
            </w:r>
          </w:p>
          <w:p w14:paraId="62E41899" w14:textId="77777777" w:rsidR="0051389A" w:rsidRPr="00D57EA8" w:rsidRDefault="0051389A" w:rsidP="0047561F">
            <w:pPr>
              <w:pStyle w:val="TAL"/>
            </w:pPr>
          </w:p>
          <w:p w14:paraId="63907E38" w14:textId="77777777" w:rsidR="0051389A" w:rsidRPr="00D57EA8" w:rsidRDefault="0051389A" w:rsidP="0047561F">
            <w:pPr>
              <w:pStyle w:val="TAL"/>
            </w:pPr>
            <w:r w:rsidRPr="00D57EA8">
              <w:t>If associated RATs is (are) set for the PLMN, perform the search in this (these) RAT(s) and other RATs for that PLMN as specified in TS 23.122 [9].</w:t>
            </w:r>
          </w:p>
          <w:p w14:paraId="394725FA" w14:textId="77777777" w:rsidR="0051389A" w:rsidRPr="00D57EA8" w:rsidRDefault="0051389A" w:rsidP="0047561F">
            <w:pPr>
              <w:pStyle w:val="TAL"/>
            </w:pPr>
          </w:p>
          <w:p w14:paraId="7988B66B" w14:textId="77777777" w:rsidR="0051389A" w:rsidRPr="00D57EA8" w:rsidRDefault="0051389A" w:rsidP="0047561F">
            <w:pPr>
              <w:pStyle w:val="TAL"/>
            </w:pPr>
            <w:r w:rsidRPr="00D57EA8">
              <w:t>If a cell is found which satisfies cell selection criteria, camp on that cell.</w:t>
            </w:r>
          </w:p>
        </w:tc>
      </w:tr>
      <w:tr w:rsidR="0051389A" w:rsidRPr="00D57EA8" w14:paraId="7B55A386" w14:textId="77777777" w:rsidTr="0047561F">
        <w:trPr>
          <w:trHeight w:val="1815"/>
        </w:trPr>
        <w:tc>
          <w:tcPr>
            <w:tcW w:w="1690" w:type="dxa"/>
          </w:tcPr>
          <w:p w14:paraId="660353F7" w14:textId="77777777" w:rsidR="0051389A" w:rsidRPr="00D57EA8" w:rsidRDefault="0051389A" w:rsidP="0047561F">
            <w:pPr>
              <w:pStyle w:val="TAL"/>
            </w:pPr>
            <w:r w:rsidRPr="00D57EA8">
              <w:t xml:space="preserve">Cell </w:t>
            </w:r>
            <w:r w:rsidRPr="00D57EA8">
              <w:br/>
              <w:t>Reselection</w:t>
            </w:r>
          </w:p>
        </w:tc>
        <w:tc>
          <w:tcPr>
            <w:tcW w:w="4253" w:type="dxa"/>
          </w:tcPr>
          <w:p w14:paraId="28B90D7D" w14:textId="77777777" w:rsidR="0051389A" w:rsidRPr="00D57EA8" w:rsidRDefault="0051389A" w:rsidP="0047561F">
            <w:pPr>
              <w:pStyle w:val="TAL"/>
            </w:pPr>
            <w:r w:rsidRPr="00D57EA8">
              <w:t>For a UE not operating in SNPN access mode,</w:t>
            </w:r>
          </w:p>
          <w:p w14:paraId="5E473752" w14:textId="77777777" w:rsidR="0051389A" w:rsidRPr="00D57EA8" w:rsidRDefault="0051389A" w:rsidP="0047561F">
            <w:pPr>
              <w:pStyle w:val="TAL"/>
            </w:pPr>
            <w:proofErr w:type="gramStart"/>
            <w:r w:rsidRPr="00D57EA8">
              <w:t>maintain</w:t>
            </w:r>
            <w:proofErr w:type="gramEnd"/>
            <w:r w:rsidRPr="00D57EA8">
              <w:t xml:space="preserve"> a list of equivalent PLMN identities and provide the list to AS.</w:t>
            </w:r>
          </w:p>
          <w:p w14:paraId="6D22267E" w14:textId="77777777" w:rsidR="0051389A" w:rsidRPr="00D57EA8" w:rsidRDefault="0051389A" w:rsidP="0047561F">
            <w:pPr>
              <w:pStyle w:val="TAL"/>
            </w:pPr>
          </w:p>
          <w:p w14:paraId="522BAA95" w14:textId="77777777" w:rsidR="0051389A" w:rsidRPr="00D57EA8" w:rsidRDefault="0051389A" w:rsidP="0047561F">
            <w:pPr>
              <w:pStyle w:val="TAL"/>
            </w:pPr>
            <w:r w:rsidRPr="00D57EA8">
              <w:t>Maintain a list of "Forbidden Tracking Areas" and provide the list to AS.</w:t>
            </w:r>
          </w:p>
          <w:p w14:paraId="703BE4E0" w14:textId="77777777" w:rsidR="0051389A" w:rsidRPr="00D57EA8" w:rsidRDefault="0051389A" w:rsidP="0047561F">
            <w:pPr>
              <w:pStyle w:val="TAL"/>
            </w:pPr>
          </w:p>
          <w:p w14:paraId="44C861E8" w14:textId="77777777" w:rsidR="0051389A" w:rsidRPr="00D57EA8" w:rsidRDefault="0051389A" w:rsidP="0047561F">
            <w:pPr>
              <w:pStyle w:val="TAL"/>
              <w:rPr>
                <w:lang w:eastAsia="zh-CN"/>
              </w:rPr>
            </w:pPr>
            <w:r w:rsidRPr="00D57EA8">
              <w:rPr>
                <w:lang w:eastAsia="zh-CN"/>
              </w:rPr>
              <w:t xml:space="preserve">Maintain a list of "PLMNs not allowed to operate at the present UE location" and </w:t>
            </w:r>
            <w:r w:rsidRPr="00D57EA8">
              <w:t>provide the list to AS.</w:t>
            </w:r>
          </w:p>
          <w:p w14:paraId="5660D6EC" w14:textId="77777777" w:rsidR="0051389A" w:rsidRPr="00D57EA8" w:rsidRDefault="0051389A" w:rsidP="0047561F">
            <w:pPr>
              <w:keepNext/>
              <w:keepLines/>
              <w:spacing w:after="0"/>
              <w:rPr>
                <w:rFonts w:ascii="Arial" w:eastAsia="宋体" w:hAnsi="Arial"/>
                <w:sz w:val="18"/>
              </w:rPr>
            </w:pPr>
          </w:p>
          <w:p w14:paraId="5C220D2D" w14:textId="77777777" w:rsidR="0051389A" w:rsidRPr="00D57EA8" w:rsidRDefault="0051389A" w:rsidP="0047561F">
            <w:pPr>
              <w:pStyle w:val="TAL"/>
            </w:pPr>
            <w:r w:rsidRPr="00D57EA8">
              <w:t>For a UE not operating in SNPN access mode, maintain Allowed CAG list and optional CAG-only indication along with associated PLMN ID(s) on which the UE is allowed access and provide these lists to AS.</w:t>
            </w:r>
          </w:p>
          <w:p w14:paraId="21605157" w14:textId="77777777" w:rsidR="0051389A" w:rsidRPr="00D57EA8" w:rsidRDefault="0051389A" w:rsidP="0047561F">
            <w:pPr>
              <w:pStyle w:val="TAL"/>
            </w:pPr>
          </w:p>
          <w:p w14:paraId="071D2FDB" w14:textId="6185808A" w:rsidR="0051389A" w:rsidRPr="00D57EA8" w:rsidRDefault="0051389A" w:rsidP="00E4353C">
            <w:pPr>
              <w:pStyle w:val="TAL"/>
            </w:pPr>
            <w:r w:rsidRPr="00D57EA8">
              <w:t xml:space="preserve">Maintain slice information including </w:t>
            </w:r>
            <w:ins w:id="35" w:author="ZTE-Yuan" w:date="2022-11-04T10:46:00Z">
              <w:r w:rsidR="00013F2C">
                <w:t xml:space="preserve">the S-NSSAIs and </w:t>
              </w:r>
            </w:ins>
            <w:r w:rsidRPr="00D57EA8">
              <w:rPr>
                <w:rFonts w:cs="Arial"/>
                <w:kern w:val="2"/>
                <w:szCs w:val="22"/>
                <w:lang w:eastAsia="zh-CN"/>
              </w:rPr>
              <w:t>NSAG</w:t>
            </w:r>
            <w:del w:id="36" w:author="ZTE-Yuan" w:date="2022-11-04T10:47:00Z">
              <w:r w:rsidRPr="00D57EA8" w:rsidDel="00E4353C">
                <w:rPr>
                  <w:rFonts w:cs="Arial"/>
                  <w:kern w:val="2"/>
                  <w:szCs w:val="22"/>
                  <w:lang w:eastAsia="zh-CN"/>
                </w:rPr>
                <w:delText>(s)</w:delText>
              </w:r>
            </w:del>
            <w:r w:rsidRPr="00D57EA8">
              <w:rPr>
                <w:rFonts w:cs="Arial"/>
                <w:kern w:val="2"/>
                <w:szCs w:val="22"/>
                <w:lang w:eastAsia="zh-CN"/>
              </w:rPr>
              <w:t xml:space="preserve"> </w:t>
            </w:r>
            <w:ins w:id="37" w:author="ZTE-Yuan" w:date="2022-11-04T10:47:00Z">
              <w:r w:rsidR="00E4353C">
                <w:rPr>
                  <w:rFonts w:cs="Arial"/>
                  <w:kern w:val="2"/>
                  <w:szCs w:val="22"/>
                  <w:lang w:eastAsia="zh-CN"/>
                </w:rPr>
                <w:t xml:space="preserve">information </w:t>
              </w:r>
            </w:ins>
            <w:ins w:id="38" w:author="ZTE-Yuan" w:date="2022-11-04T10:48:00Z">
              <w:r w:rsidR="0059160D">
                <w:rPr>
                  <w:rFonts w:cs="Arial"/>
                  <w:kern w:val="2"/>
                  <w:szCs w:val="22"/>
                  <w:lang w:eastAsia="zh-CN"/>
                </w:rPr>
                <w:t xml:space="preserve">which contains the NSAG(s) </w:t>
              </w:r>
            </w:ins>
            <w:r w:rsidRPr="00D57EA8">
              <w:rPr>
                <w:rFonts w:cs="Arial"/>
                <w:kern w:val="2"/>
                <w:szCs w:val="22"/>
                <w:lang w:eastAsia="zh-CN"/>
              </w:rPr>
              <w:t>and their</w:t>
            </w:r>
            <w:r w:rsidRPr="00D57EA8">
              <w:t xml:space="preserve"> priorities and provide this information to AS.</w:t>
            </w:r>
          </w:p>
        </w:tc>
        <w:tc>
          <w:tcPr>
            <w:tcW w:w="3685" w:type="dxa"/>
          </w:tcPr>
          <w:p w14:paraId="05C18F59" w14:textId="77777777" w:rsidR="0051389A" w:rsidRPr="00D57EA8" w:rsidRDefault="0051389A" w:rsidP="0047561F">
            <w:pPr>
              <w:pStyle w:val="TAL"/>
            </w:pPr>
            <w:r w:rsidRPr="00D57EA8">
              <w:t>Perform measurements needed to support cell reselection.</w:t>
            </w:r>
          </w:p>
          <w:p w14:paraId="6DA4F1F1" w14:textId="77777777" w:rsidR="0051389A" w:rsidRPr="00D57EA8" w:rsidRDefault="0051389A" w:rsidP="0047561F">
            <w:pPr>
              <w:pStyle w:val="TAL"/>
            </w:pPr>
          </w:p>
          <w:p w14:paraId="6BE2959F" w14:textId="77777777" w:rsidR="0051389A" w:rsidRPr="00D57EA8" w:rsidRDefault="0051389A" w:rsidP="0047561F">
            <w:pPr>
              <w:pStyle w:val="TAL"/>
            </w:pPr>
            <w:r w:rsidRPr="00D57EA8">
              <w:t>Detect and synchronise to a broadcast channel. Receive and handle broadcast information. Forward NAS system information to NAS.</w:t>
            </w:r>
          </w:p>
          <w:p w14:paraId="6E92E454" w14:textId="77777777" w:rsidR="0051389A" w:rsidRPr="00D57EA8" w:rsidRDefault="0051389A" w:rsidP="0047561F">
            <w:pPr>
              <w:pStyle w:val="TAL"/>
            </w:pPr>
          </w:p>
          <w:p w14:paraId="144E5631" w14:textId="77777777" w:rsidR="0051389A" w:rsidRPr="00D57EA8" w:rsidRDefault="0051389A" w:rsidP="0047561F">
            <w:pPr>
              <w:pStyle w:val="TAL"/>
            </w:pPr>
            <w:r w:rsidRPr="00D57EA8">
              <w:t>Change cell if a more suitable cell is found.</w:t>
            </w:r>
          </w:p>
          <w:p w14:paraId="1C4D4A07" w14:textId="77777777" w:rsidR="0051389A" w:rsidRPr="00D57EA8" w:rsidRDefault="0051389A" w:rsidP="0047561F">
            <w:pPr>
              <w:pStyle w:val="TAL"/>
            </w:pPr>
          </w:p>
          <w:p w14:paraId="5C1DB92C" w14:textId="77777777" w:rsidR="0051389A" w:rsidRPr="00D57EA8" w:rsidRDefault="0051389A" w:rsidP="0047561F">
            <w:pPr>
              <w:pStyle w:val="TAL"/>
            </w:pPr>
            <w:r w:rsidRPr="00D57EA8">
              <w:t>Derive cell reselection priorities for slice-based cell reselection.</w:t>
            </w:r>
          </w:p>
        </w:tc>
      </w:tr>
      <w:tr w:rsidR="0051389A" w:rsidRPr="00D57EA8" w14:paraId="3FF239F5" w14:textId="77777777" w:rsidTr="0047561F">
        <w:trPr>
          <w:trHeight w:val="1815"/>
        </w:trPr>
        <w:tc>
          <w:tcPr>
            <w:tcW w:w="1690" w:type="dxa"/>
          </w:tcPr>
          <w:p w14:paraId="1F6F4404" w14:textId="77777777" w:rsidR="0051389A" w:rsidRPr="00D57EA8" w:rsidRDefault="0051389A" w:rsidP="0047561F">
            <w:pPr>
              <w:pStyle w:val="TAL"/>
            </w:pPr>
            <w:r w:rsidRPr="00D57EA8">
              <w:t>Location registration</w:t>
            </w:r>
          </w:p>
        </w:tc>
        <w:tc>
          <w:tcPr>
            <w:tcW w:w="4253" w:type="dxa"/>
          </w:tcPr>
          <w:p w14:paraId="0A911C82" w14:textId="77777777" w:rsidR="0051389A" w:rsidRPr="00D57EA8" w:rsidRDefault="0051389A" w:rsidP="0047561F">
            <w:pPr>
              <w:pStyle w:val="TAL"/>
            </w:pPr>
            <w:r w:rsidRPr="00D57EA8">
              <w:t>Register the UE as active after power on.</w:t>
            </w:r>
          </w:p>
          <w:p w14:paraId="7BFF4C8A" w14:textId="77777777" w:rsidR="0051389A" w:rsidRPr="00D57EA8" w:rsidRDefault="0051389A" w:rsidP="0047561F">
            <w:pPr>
              <w:pStyle w:val="TAL"/>
            </w:pPr>
          </w:p>
          <w:p w14:paraId="0C283582" w14:textId="77777777" w:rsidR="0051389A" w:rsidRPr="00D57EA8" w:rsidRDefault="0051389A" w:rsidP="0047561F">
            <w:pPr>
              <w:pStyle w:val="TAL"/>
            </w:pPr>
            <w:r w:rsidRPr="00D57EA8">
              <w:t>Register the UE's presence in a registration area, for instance regularly or when entering a new tracking area.</w:t>
            </w:r>
          </w:p>
          <w:p w14:paraId="7D997AF0" w14:textId="77777777" w:rsidR="0051389A" w:rsidRPr="00D57EA8" w:rsidRDefault="0051389A" w:rsidP="0047561F">
            <w:pPr>
              <w:pStyle w:val="TAL"/>
            </w:pPr>
          </w:p>
          <w:p w14:paraId="040E4AAB" w14:textId="77777777" w:rsidR="0051389A" w:rsidRPr="00D57EA8" w:rsidRDefault="0051389A" w:rsidP="0047561F">
            <w:pPr>
              <w:pStyle w:val="TAL"/>
            </w:pPr>
            <w:r w:rsidRPr="00D57EA8">
              <w:t>Deregister UE when shutting down.</w:t>
            </w:r>
          </w:p>
          <w:p w14:paraId="335330CD" w14:textId="77777777" w:rsidR="0051389A" w:rsidRPr="00D57EA8" w:rsidRDefault="0051389A" w:rsidP="0047561F">
            <w:pPr>
              <w:pStyle w:val="TAL"/>
            </w:pPr>
          </w:p>
          <w:p w14:paraId="19840889" w14:textId="77777777" w:rsidR="0051389A" w:rsidRPr="00D57EA8" w:rsidRDefault="0051389A" w:rsidP="0047561F">
            <w:pPr>
              <w:pStyle w:val="TAL"/>
            </w:pPr>
            <w:r w:rsidRPr="00D57EA8">
              <w:t>Maintain a list of "Forbidden Tracking Areas".</w:t>
            </w:r>
          </w:p>
          <w:p w14:paraId="79481DFF" w14:textId="77777777" w:rsidR="0051389A" w:rsidRPr="00D57EA8" w:rsidRDefault="0051389A" w:rsidP="0047561F">
            <w:pPr>
              <w:pStyle w:val="TAL"/>
            </w:pPr>
          </w:p>
          <w:p w14:paraId="5EB3C29C" w14:textId="77777777" w:rsidR="0051389A" w:rsidRPr="00D57EA8" w:rsidRDefault="0051389A" w:rsidP="0047561F">
            <w:pPr>
              <w:pStyle w:val="TAL"/>
              <w:rPr>
                <w:lang w:eastAsia="zh-CN"/>
              </w:rPr>
            </w:pPr>
            <w:r w:rsidRPr="00D57EA8">
              <w:rPr>
                <w:lang w:eastAsia="zh-CN"/>
              </w:rPr>
              <w:t>Maintain a list of "PLMNs not allowed to operate at the present UE location"</w:t>
            </w:r>
            <w:r w:rsidRPr="00D57EA8">
              <w:t>.</w:t>
            </w:r>
          </w:p>
          <w:p w14:paraId="313DC7FE" w14:textId="77777777" w:rsidR="0051389A" w:rsidRPr="00D57EA8" w:rsidRDefault="0051389A" w:rsidP="0047561F">
            <w:pPr>
              <w:keepNext/>
              <w:keepLines/>
              <w:spacing w:after="0"/>
              <w:rPr>
                <w:rFonts w:ascii="Arial" w:eastAsia="宋体" w:hAnsi="Arial"/>
                <w:sz w:val="18"/>
              </w:rPr>
            </w:pPr>
          </w:p>
          <w:p w14:paraId="2A2E35A3" w14:textId="77777777" w:rsidR="0051389A" w:rsidRPr="00D57EA8" w:rsidRDefault="0051389A" w:rsidP="0047561F">
            <w:pPr>
              <w:pStyle w:val="TAL"/>
            </w:pPr>
            <w:r w:rsidRPr="00D57EA8">
              <w:t xml:space="preserve">Control and restrict location registration for a UE in </w:t>
            </w:r>
            <w:proofErr w:type="spellStart"/>
            <w:r w:rsidRPr="00D57EA8">
              <w:t>eCall</w:t>
            </w:r>
            <w:proofErr w:type="spellEnd"/>
            <w:r w:rsidRPr="00D57EA8">
              <w:t xml:space="preserve"> Only Mode.</w:t>
            </w:r>
          </w:p>
          <w:p w14:paraId="49CC8A4D" w14:textId="77777777" w:rsidR="0051389A" w:rsidRPr="00D57EA8" w:rsidRDefault="0051389A" w:rsidP="0047561F">
            <w:pPr>
              <w:pStyle w:val="TAL"/>
            </w:pPr>
          </w:p>
        </w:tc>
        <w:tc>
          <w:tcPr>
            <w:tcW w:w="3685" w:type="dxa"/>
          </w:tcPr>
          <w:p w14:paraId="46E28EE1" w14:textId="77777777" w:rsidR="0051389A" w:rsidRPr="00D57EA8" w:rsidRDefault="0051389A" w:rsidP="0047561F">
            <w:pPr>
              <w:pStyle w:val="TAL"/>
            </w:pPr>
            <w:r w:rsidRPr="00D57EA8">
              <w:t>Report registration area information to NAS.</w:t>
            </w:r>
          </w:p>
          <w:p w14:paraId="7C901E95" w14:textId="77777777" w:rsidR="0051389A" w:rsidRPr="00D57EA8" w:rsidRDefault="0051389A" w:rsidP="0047561F">
            <w:pPr>
              <w:pStyle w:val="TAL"/>
            </w:pPr>
          </w:p>
        </w:tc>
      </w:tr>
      <w:tr w:rsidR="0051389A" w:rsidRPr="00D57EA8" w14:paraId="1D228CA8" w14:textId="77777777" w:rsidTr="0047561F">
        <w:trPr>
          <w:trHeight w:val="1815"/>
        </w:trPr>
        <w:tc>
          <w:tcPr>
            <w:tcW w:w="1690" w:type="dxa"/>
          </w:tcPr>
          <w:p w14:paraId="4AA64159" w14:textId="77777777" w:rsidR="0051389A" w:rsidRPr="00D57EA8" w:rsidRDefault="0051389A" w:rsidP="0047561F">
            <w:pPr>
              <w:pStyle w:val="TAL"/>
            </w:pPr>
            <w:r w:rsidRPr="00D57EA8">
              <w:lastRenderedPageBreak/>
              <w:t>RAN Notification Area Update</w:t>
            </w:r>
          </w:p>
        </w:tc>
        <w:tc>
          <w:tcPr>
            <w:tcW w:w="4253" w:type="dxa"/>
          </w:tcPr>
          <w:p w14:paraId="6725C8E6" w14:textId="77777777" w:rsidR="0051389A" w:rsidRPr="00D57EA8" w:rsidRDefault="0051389A" w:rsidP="0047561F">
            <w:pPr>
              <w:pStyle w:val="TAL"/>
            </w:pPr>
            <w:r w:rsidRPr="00D57EA8">
              <w:t>Not applicable.</w:t>
            </w:r>
          </w:p>
        </w:tc>
        <w:tc>
          <w:tcPr>
            <w:tcW w:w="3685" w:type="dxa"/>
          </w:tcPr>
          <w:p w14:paraId="2F990A07" w14:textId="77777777" w:rsidR="0051389A" w:rsidRPr="00D57EA8" w:rsidRDefault="0051389A" w:rsidP="0047561F">
            <w:pPr>
              <w:pStyle w:val="TAL"/>
            </w:pPr>
            <w:r w:rsidRPr="00D57EA8">
              <w:t>Register the UE's presence in a RAN-based notification area (RNA), periodically or when entering a new RNA.</w:t>
            </w:r>
          </w:p>
        </w:tc>
      </w:tr>
      <w:bookmarkEnd w:id="34"/>
    </w:tbl>
    <w:p w14:paraId="444B6BF7" w14:textId="77777777" w:rsidR="00A54645" w:rsidRDefault="00A54645" w:rsidP="00D15FA8"/>
    <w:p w14:paraId="6D6D8F96" w14:textId="77777777" w:rsidR="0051389A" w:rsidRDefault="0051389A" w:rsidP="00D15FA8"/>
    <w:p w14:paraId="5BD12C82" w14:textId="77777777" w:rsidR="0051389A" w:rsidRPr="00E429CD" w:rsidRDefault="0051389A" w:rsidP="0051389A">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 xml:space="preserve">Next </w:t>
      </w:r>
      <w:r>
        <w:rPr>
          <w:sz w:val="32"/>
          <w:lang w:eastAsia="zh-CN"/>
        </w:rPr>
        <w:t>change</w:t>
      </w:r>
    </w:p>
    <w:p w14:paraId="0E7260EB" w14:textId="77777777" w:rsidR="00E37A46" w:rsidRPr="00D57EA8" w:rsidRDefault="00E37A46" w:rsidP="00E37A46">
      <w:pPr>
        <w:pStyle w:val="4"/>
      </w:pPr>
      <w:bookmarkStart w:id="39" w:name="_Toc29245205"/>
      <w:bookmarkStart w:id="40" w:name="_Toc37298551"/>
      <w:bookmarkStart w:id="41" w:name="_Toc46502313"/>
      <w:bookmarkStart w:id="42" w:name="_Toc52749290"/>
      <w:bookmarkStart w:id="43" w:name="_Toc115547462"/>
      <w:r w:rsidRPr="00D57EA8">
        <w:t>5.2.4.1</w:t>
      </w:r>
      <w:r w:rsidRPr="00D57EA8">
        <w:tab/>
        <w:t>Reselection priorities handling</w:t>
      </w:r>
      <w:bookmarkEnd w:id="39"/>
      <w:bookmarkEnd w:id="40"/>
      <w:bookmarkEnd w:id="41"/>
      <w:bookmarkEnd w:id="42"/>
      <w:bookmarkEnd w:id="43"/>
    </w:p>
    <w:p w14:paraId="54FCDDBA" w14:textId="77777777" w:rsidR="00E37A46" w:rsidRPr="00D57EA8" w:rsidRDefault="00E37A46" w:rsidP="00E37A46">
      <w:pPr>
        <w:rPr>
          <w:rFonts w:eastAsia="Malgun Gothic"/>
        </w:rPr>
      </w:pPr>
      <w:r w:rsidRPr="00D57EA8">
        <w:t xml:space="preserve">Absolute priorities of different NR frequencies or inter-RAT frequencies may be provided to the UE in the system information, in the </w:t>
      </w:r>
      <w:proofErr w:type="spellStart"/>
      <w:r w:rsidRPr="00D57EA8">
        <w:rPr>
          <w:i/>
        </w:rPr>
        <w:t>RRCRelease</w:t>
      </w:r>
      <w:proofErr w:type="spellEnd"/>
      <w:r w:rsidRPr="00D57EA8">
        <w:rPr>
          <w:i/>
        </w:rPr>
        <w:t xml:space="preserve"> </w:t>
      </w:r>
      <w:r w:rsidRPr="00D57EA8">
        <w:t xml:space="preserve">message, or by inheriting from another RAT at inter-RAT cell (re)selection. In the case of system information, an NR frequency or inter-RAT frequency may be listed without providing a priority (i.e. the field </w:t>
      </w:r>
      <w:proofErr w:type="spellStart"/>
      <w:r w:rsidRPr="00D57EA8">
        <w:rPr>
          <w:i/>
        </w:rPr>
        <w:t>cellReselectionPriority</w:t>
      </w:r>
      <w:proofErr w:type="spellEnd"/>
      <w:r w:rsidRPr="00D57EA8">
        <w:t xml:space="preserve"> is absent for that frequency). If </w:t>
      </w:r>
      <w:r w:rsidRPr="00D57EA8">
        <w:rPr>
          <w:rFonts w:eastAsia="Malgun Gothic"/>
        </w:rPr>
        <w:t xml:space="preserve">any fields with </w:t>
      </w:r>
      <w:proofErr w:type="spellStart"/>
      <w:r w:rsidRPr="00D57EA8">
        <w:rPr>
          <w:rFonts w:eastAsia="Malgun Gothic"/>
          <w:i/>
        </w:rPr>
        <w:t>cellReselectionPriority</w:t>
      </w:r>
      <w:proofErr w:type="spellEnd"/>
      <w:r w:rsidRPr="00D57EA8">
        <w:rPr>
          <w:rFonts w:eastAsia="Malgun Gothic"/>
        </w:rPr>
        <w:t xml:space="preserve"> or </w:t>
      </w:r>
      <w:proofErr w:type="spellStart"/>
      <w:r w:rsidRPr="00D57EA8">
        <w:rPr>
          <w:rFonts w:eastAsia="Malgun Gothic"/>
          <w:i/>
          <w:iCs/>
        </w:rPr>
        <w:t>nsag-C</w:t>
      </w:r>
      <w:r w:rsidRPr="00D57EA8">
        <w:rPr>
          <w:rFonts w:eastAsia="Malgun Gothic"/>
          <w:i/>
        </w:rPr>
        <w:t>ellReselectionPriority</w:t>
      </w:r>
      <w:proofErr w:type="spellEnd"/>
      <w:r w:rsidRPr="00D57EA8">
        <w:t xml:space="preserve"> are provided in dedicated signalling, the UE shall ignore </w:t>
      </w:r>
      <w:r w:rsidRPr="00D57EA8">
        <w:rPr>
          <w:rFonts w:eastAsia="Malgun Gothic"/>
        </w:rPr>
        <w:t xml:space="preserve">any fields with </w:t>
      </w:r>
      <w:proofErr w:type="spellStart"/>
      <w:r w:rsidRPr="00D57EA8">
        <w:rPr>
          <w:rFonts w:eastAsia="Malgun Gothic"/>
          <w:i/>
        </w:rPr>
        <w:t>cellReselectionPriority</w:t>
      </w:r>
      <w:proofErr w:type="spellEnd"/>
      <w:r w:rsidRPr="00D57EA8">
        <w:rPr>
          <w:rFonts w:eastAsia="Malgun Gothic"/>
        </w:rPr>
        <w:t xml:space="preserve"> and </w:t>
      </w:r>
      <w:proofErr w:type="spellStart"/>
      <w:r w:rsidRPr="00D57EA8">
        <w:rPr>
          <w:rFonts w:eastAsia="Malgun Gothic"/>
          <w:i/>
          <w:iCs/>
        </w:rPr>
        <w:t>nsag-C</w:t>
      </w:r>
      <w:r w:rsidRPr="00D57EA8">
        <w:rPr>
          <w:rFonts w:eastAsia="Malgun Gothic"/>
          <w:i/>
        </w:rPr>
        <w:t>ellReselectionPriority</w:t>
      </w:r>
      <w:proofErr w:type="spellEnd"/>
      <w:r w:rsidRPr="00D57EA8">
        <w:rPr>
          <w:rFonts w:eastAsia="Malgun Gothic"/>
        </w:rPr>
        <w:t xml:space="preserve"> </w:t>
      </w:r>
      <w:r w:rsidRPr="00D57EA8">
        <w:t>provided in system information.</w:t>
      </w:r>
    </w:p>
    <w:p w14:paraId="03D317EB" w14:textId="0EB6F3B9" w:rsidR="00E37A46" w:rsidRPr="00D57EA8" w:rsidRDefault="00E37A46" w:rsidP="00E37A46">
      <w:pPr>
        <w:rPr>
          <w:rFonts w:eastAsia="Malgun Gothic"/>
        </w:rPr>
      </w:pPr>
      <w:r w:rsidRPr="00D57EA8">
        <w:rPr>
          <w:rFonts w:eastAsia="Malgun Gothic"/>
        </w:rPr>
        <w:t xml:space="preserve">When </w:t>
      </w:r>
      <w:r w:rsidRPr="00D57EA8">
        <w:rPr>
          <w:rFonts w:eastAsia="Malgun Gothic"/>
          <w:lang w:eastAsia="zh-CN"/>
        </w:rPr>
        <w:t>UE is in camped normally state, if it</w:t>
      </w:r>
      <w:r w:rsidRPr="00D57EA8">
        <w:rPr>
          <w:rFonts w:eastAsia="Malgun Gothic"/>
        </w:rPr>
        <w:t xml:space="preserve"> supports </w:t>
      </w:r>
      <w:r w:rsidRPr="00D57EA8">
        <w:rPr>
          <w:lang w:eastAsia="zh-CN"/>
        </w:rPr>
        <w:t xml:space="preserve">slice-based cell reselection and has received </w:t>
      </w:r>
      <w:ins w:id="44" w:author="ZTE-Yuan" w:date="2022-11-04T10:48:00Z">
        <w:r w:rsidR="004D41D6">
          <w:rPr>
            <w:lang w:eastAsia="zh-CN"/>
          </w:rPr>
          <w:t>S-NSSAIs and NSAG information including</w:t>
        </w:r>
        <w:r w:rsidR="004D41D6" w:rsidRPr="00D57EA8">
          <w:rPr>
            <w:lang w:eastAsia="zh-CN"/>
          </w:rPr>
          <w:t xml:space="preserve"> </w:t>
        </w:r>
      </w:ins>
      <w:r w:rsidRPr="00D57EA8">
        <w:rPr>
          <w:lang w:eastAsia="zh-CN"/>
        </w:rPr>
        <w:t>NSAG(s) and their priorities from NAS, UE shall derive re-selection priorities according to clause 5.2.4.11.</w:t>
      </w:r>
    </w:p>
    <w:p w14:paraId="544942B3" w14:textId="77777777" w:rsidR="00E37A46" w:rsidRPr="00D57EA8" w:rsidRDefault="00E37A46" w:rsidP="00E37A46">
      <w:pPr>
        <w:rPr>
          <w:rFonts w:eastAsia="宋体"/>
          <w:lang w:eastAsia="zh-CN"/>
        </w:rPr>
      </w:pPr>
      <w:r w:rsidRPr="00D57EA8">
        <w:t xml:space="preserve">If UE is in </w:t>
      </w:r>
      <w:r w:rsidRPr="00D57EA8">
        <w:rPr>
          <w:i/>
        </w:rPr>
        <w:t>camped on any cell</w:t>
      </w:r>
      <w:r w:rsidRPr="00D57EA8">
        <w:t xml:space="preserve"> state, UE shall only apply the priorities provided by system information from current cell, and the UE preserves priorities provided by dedicated signalling </w:t>
      </w:r>
      <w:r w:rsidRPr="00D57EA8">
        <w:rPr>
          <w:rFonts w:eastAsia="宋体"/>
          <w:lang w:eastAsia="zh-CN"/>
        </w:rPr>
        <w:t xml:space="preserve">and </w:t>
      </w:r>
      <w:proofErr w:type="spellStart"/>
      <w:r w:rsidRPr="00D57EA8">
        <w:rPr>
          <w:i/>
        </w:rPr>
        <w:t>deprioritisationReq</w:t>
      </w:r>
      <w:proofErr w:type="spellEnd"/>
      <w:r w:rsidRPr="00D57EA8">
        <w:t xml:space="preserve"> </w:t>
      </w:r>
      <w:r w:rsidRPr="00D57EA8">
        <w:rPr>
          <w:rFonts w:eastAsia="宋体"/>
          <w:lang w:eastAsia="zh-CN"/>
        </w:rPr>
        <w:t xml:space="preserve">received in </w:t>
      </w:r>
      <w:proofErr w:type="spellStart"/>
      <w:r w:rsidRPr="00D57EA8">
        <w:rPr>
          <w:i/>
          <w:lang w:eastAsia="zh-CN"/>
        </w:rPr>
        <w:t>RRCRelease</w:t>
      </w:r>
      <w:proofErr w:type="spellEnd"/>
      <w:r w:rsidRPr="00D57EA8">
        <w:rPr>
          <w:lang w:eastAsia="zh-CN"/>
        </w:rPr>
        <w:t xml:space="preserve"> </w:t>
      </w:r>
      <w:r w:rsidRPr="00D57EA8">
        <w:t xml:space="preserve">unless specified otherwise. </w:t>
      </w:r>
      <w:r w:rsidRPr="00D57EA8">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D57EA8">
        <w:rPr>
          <w:rFonts w:eastAsia="宋体"/>
          <w:lang w:eastAsia="zh-CN"/>
        </w:rPr>
        <w:t xml:space="preserve">If the UE is configured to perform both NR </w:t>
      </w:r>
      <w:proofErr w:type="spellStart"/>
      <w:r w:rsidRPr="00D57EA8">
        <w:rPr>
          <w:rFonts w:eastAsia="宋体"/>
          <w:lang w:eastAsia="zh-CN"/>
        </w:rPr>
        <w:t>sidelink</w:t>
      </w:r>
      <w:proofErr w:type="spellEnd"/>
      <w:r w:rsidRPr="00D57EA8">
        <w:rPr>
          <w:rFonts w:eastAsia="宋体"/>
          <w:lang w:eastAsia="zh-CN"/>
        </w:rPr>
        <w:t xml:space="preserve"> communication and V2X </w:t>
      </w:r>
      <w:proofErr w:type="spellStart"/>
      <w:r w:rsidRPr="00D57EA8">
        <w:rPr>
          <w:rFonts w:eastAsia="宋体"/>
          <w:lang w:eastAsia="zh-CN"/>
        </w:rPr>
        <w:t>sidelink</w:t>
      </w:r>
      <w:proofErr w:type="spellEnd"/>
      <w:r w:rsidRPr="00D57EA8">
        <w:rPr>
          <w:rFonts w:eastAsia="宋体"/>
          <w:lang w:eastAsia="zh-CN"/>
        </w:rPr>
        <w:t xml:space="preserve"> communication, the UE may consider the frequency providing both NR </w:t>
      </w:r>
      <w:proofErr w:type="spellStart"/>
      <w:r w:rsidRPr="00D57EA8">
        <w:rPr>
          <w:rFonts w:eastAsia="宋体"/>
          <w:lang w:eastAsia="zh-CN"/>
        </w:rPr>
        <w:t>sidelink</w:t>
      </w:r>
      <w:proofErr w:type="spellEnd"/>
      <w:r w:rsidRPr="00D57EA8">
        <w:rPr>
          <w:rFonts w:eastAsia="宋体"/>
          <w:lang w:eastAsia="zh-CN"/>
        </w:rPr>
        <w:t xml:space="preserve"> communication configuration and V2X </w:t>
      </w:r>
      <w:proofErr w:type="spellStart"/>
      <w:r w:rsidRPr="00D57EA8">
        <w:rPr>
          <w:rFonts w:eastAsia="宋体"/>
          <w:lang w:eastAsia="zh-CN"/>
        </w:rPr>
        <w:t>sidelink</w:t>
      </w:r>
      <w:proofErr w:type="spellEnd"/>
      <w:r w:rsidRPr="00D57EA8">
        <w:rPr>
          <w:rFonts w:eastAsia="宋体"/>
          <w:lang w:eastAsia="zh-CN"/>
        </w:rPr>
        <w:t xml:space="preserve"> communication configuration</w:t>
      </w:r>
      <w:r w:rsidRPr="00D57EA8">
        <w:rPr>
          <w:rFonts w:eastAsia="宋体"/>
          <w:sz w:val="21"/>
          <w:szCs w:val="22"/>
          <w:lang w:eastAsia="zh-CN"/>
        </w:rPr>
        <w:t xml:space="preserve"> to b</w:t>
      </w:r>
      <w:r w:rsidRPr="00D57EA8">
        <w:rPr>
          <w:rFonts w:eastAsia="宋体"/>
          <w:lang w:eastAsia="zh-CN"/>
        </w:rPr>
        <w:t xml:space="preserve">e the highest priority. If the UE is configured to perform NR </w:t>
      </w:r>
      <w:proofErr w:type="spellStart"/>
      <w:r w:rsidRPr="00D57EA8">
        <w:rPr>
          <w:rFonts w:eastAsia="宋体"/>
          <w:lang w:eastAsia="zh-CN"/>
        </w:rPr>
        <w:t>sidelink</w:t>
      </w:r>
      <w:proofErr w:type="spellEnd"/>
      <w:r w:rsidRPr="00D57EA8">
        <w:rPr>
          <w:rFonts w:eastAsia="宋体"/>
          <w:lang w:eastAsia="zh-CN"/>
        </w:rPr>
        <w:t xml:space="preserve"> communication and not perform V2X communication, the UE may consider the frequency providing NR </w:t>
      </w:r>
      <w:proofErr w:type="spellStart"/>
      <w:r w:rsidRPr="00D57EA8">
        <w:rPr>
          <w:rFonts w:eastAsia="宋体"/>
          <w:lang w:eastAsia="zh-CN"/>
        </w:rPr>
        <w:t>sidelink</w:t>
      </w:r>
      <w:proofErr w:type="spellEnd"/>
      <w:r w:rsidRPr="00D57EA8">
        <w:rPr>
          <w:rFonts w:eastAsia="宋体"/>
          <w:lang w:eastAsia="zh-CN"/>
        </w:rPr>
        <w:t xml:space="preserve"> communication configuration to be the highest priority. If the UE is configured to perform V2X </w:t>
      </w:r>
      <w:proofErr w:type="spellStart"/>
      <w:r w:rsidRPr="00D57EA8">
        <w:rPr>
          <w:rFonts w:eastAsia="宋体"/>
          <w:lang w:eastAsia="zh-CN"/>
        </w:rPr>
        <w:t>sidelink</w:t>
      </w:r>
      <w:proofErr w:type="spellEnd"/>
      <w:r w:rsidRPr="00D57EA8">
        <w:rPr>
          <w:rFonts w:eastAsia="宋体"/>
          <w:lang w:eastAsia="zh-CN"/>
        </w:rPr>
        <w:t xml:space="preserve"> communication and not perform NR </w:t>
      </w:r>
      <w:proofErr w:type="spellStart"/>
      <w:r w:rsidRPr="00D57EA8">
        <w:rPr>
          <w:rFonts w:eastAsia="宋体"/>
          <w:lang w:eastAsia="zh-CN"/>
        </w:rPr>
        <w:t>sidelink</w:t>
      </w:r>
      <w:proofErr w:type="spellEnd"/>
      <w:r w:rsidRPr="00D57EA8">
        <w:rPr>
          <w:rFonts w:eastAsia="宋体"/>
          <w:lang w:eastAsia="zh-CN"/>
        </w:rPr>
        <w:t xml:space="preserve"> communication, the UE may consider the frequency providing V2X </w:t>
      </w:r>
      <w:proofErr w:type="spellStart"/>
      <w:r w:rsidRPr="00D57EA8">
        <w:rPr>
          <w:rFonts w:eastAsia="宋体"/>
          <w:lang w:eastAsia="zh-CN"/>
        </w:rPr>
        <w:t>sidelink</w:t>
      </w:r>
      <w:proofErr w:type="spellEnd"/>
      <w:r w:rsidRPr="00D57EA8">
        <w:rPr>
          <w:rFonts w:eastAsia="宋体"/>
          <w:lang w:eastAsia="zh-CN"/>
        </w:rPr>
        <w:t xml:space="preserve"> communication configuration to be the highest priority.</w:t>
      </w:r>
    </w:p>
    <w:p w14:paraId="1990ACF0" w14:textId="77777777" w:rsidR="00E37A46" w:rsidRPr="00D57EA8" w:rsidRDefault="00E37A46" w:rsidP="00E37A46">
      <w:pPr>
        <w:pStyle w:val="NO"/>
      </w:pPr>
      <w:r w:rsidRPr="00D57EA8">
        <w:t>NOTE 0a:</w:t>
      </w:r>
      <w:r w:rsidRPr="00D57EA8">
        <w:tab/>
        <w:t>The frequency only providing the anchor frequency configuration should not be prioritized for V2X service during cell reselection</w:t>
      </w:r>
      <w:r w:rsidRPr="00D57EA8">
        <w:rPr>
          <w:rFonts w:eastAsia="宋体"/>
          <w:lang w:eastAsia="zh-CN"/>
        </w:rPr>
        <w:t>, as specified in TS 38.331[3]</w:t>
      </w:r>
      <w:r w:rsidRPr="00D57EA8">
        <w:t>.</w:t>
      </w:r>
    </w:p>
    <w:p w14:paraId="5E4739D8" w14:textId="77777777" w:rsidR="00E37A46" w:rsidRPr="00D57EA8" w:rsidRDefault="00E37A46" w:rsidP="00E37A46">
      <w:pPr>
        <w:pStyle w:val="NO"/>
        <w:rPr>
          <w:rFonts w:eastAsia="宋体"/>
        </w:rPr>
      </w:pPr>
      <w:r w:rsidRPr="00D57EA8">
        <w:rPr>
          <w:rFonts w:eastAsia="宋体"/>
          <w:shd w:val="clear" w:color="auto" w:fill="FFFFFF"/>
        </w:rPr>
        <w:t>NOTE 0b:</w:t>
      </w:r>
      <w:r w:rsidRPr="00D57EA8">
        <w:rPr>
          <w:rFonts w:eastAsia="宋体"/>
          <w:shd w:val="clear" w:color="auto" w:fill="FFFFFF"/>
        </w:rPr>
        <w:tab/>
        <w:t xml:space="preserve">When UE is configured to perform NR </w:t>
      </w:r>
      <w:proofErr w:type="spellStart"/>
      <w:r w:rsidRPr="00D57EA8">
        <w:rPr>
          <w:rFonts w:eastAsia="宋体"/>
          <w:shd w:val="clear" w:color="auto" w:fill="FFFFFF"/>
        </w:rPr>
        <w:t>sidelink</w:t>
      </w:r>
      <w:proofErr w:type="spellEnd"/>
      <w:r w:rsidRPr="00D57EA8">
        <w:rPr>
          <w:rFonts w:eastAsia="宋体"/>
          <w:shd w:val="clear" w:color="auto" w:fill="FFFFFF"/>
        </w:rPr>
        <w:t xml:space="preserve"> communication or V2X </w:t>
      </w:r>
      <w:proofErr w:type="spellStart"/>
      <w:r w:rsidRPr="00D57EA8">
        <w:rPr>
          <w:rFonts w:eastAsia="宋体"/>
          <w:shd w:val="clear" w:color="auto" w:fill="FFFFFF"/>
        </w:rPr>
        <w:t>sidelink</w:t>
      </w:r>
      <w:proofErr w:type="spellEnd"/>
      <w:r w:rsidRPr="00D57EA8">
        <w:rPr>
          <w:rFonts w:eastAsia="宋体"/>
          <w:shd w:val="clear" w:color="auto" w:fill="FFFFFF"/>
        </w:rPr>
        <w:t xml:space="preserve"> communication performs cell reselection, it may consider the frequencies providing the intra-carrier and inter-carrier configuration have equal priority in cell reselection</w:t>
      </w:r>
      <w:r w:rsidRPr="00D57EA8">
        <w:rPr>
          <w:rFonts w:eastAsia="宋体"/>
          <w:shd w:val="clear" w:color="auto" w:fill="FFFFFF"/>
          <w:lang w:eastAsia="zh-CN"/>
        </w:rPr>
        <w:t>.</w:t>
      </w:r>
    </w:p>
    <w:p w14:paraId="6D82F852" w14:textId="77777777" w:rsidR="00E37A46" w:rsidRPr="00D57EA8" w:rsidRDefault="00E37A46" w:rsidP="00E37A46">
      <w:pPr>
        <w:pStyle w:val="NO"/>
      </w:pPr>
      <w:r w:rsidRPr="00D57EA8">
        <w:t>NOTE 0c:</w:t>
      </w:r>
      <w:r w:rsidRPr="00D57EA8">
        <w:tab/>
        <w:t>The prioritization among the frequencies which UE considers to be the highest priority frequency is left to UE implementation.</w:t>
      </w:r>
    </w:p>
    <w:p w14:paraId="547D4E5C" w14:textId="77777777" w:rsidR="00E37A46" w:rsidRPr="00D57EA8" w:rsidRDefault="00E37A46" w:rsidP="00E37A46">
      <w:pPr>
        <w:pStyle w:val="NO"/>
      </w:pPr>
      <w:r w:rsidRPr="00D57EA8">
        <w:t xml:space="preserve">NOTE </w:t>
      </w:r>
      <w:r w:rsidRPr="00D57EA8">
        <w:rPr>
          <w:rFonts w:eastAsia="等线"/>
        </w:rPr>
        <w:t>0d</w:t>
      </w:r>
      <w:r w:rsidRPr="00D57EA8">
        <w:t>:</w:t>
      </w:r>
      <w:r w:rsidRPr="00D57EA8">
        <w:tab/>
        <w:t xml:space="preserve">The UE is configured to perform V2X </w:t>
      </w:r>
      <w:proofErr w:type="spellStart"/>
      <w:r w:rsidRPr="00D57EA8">
        <w:t>si</w:t>
      </w:r>
      <w:r w:rsidRPr="00D57EA8">
        <w:rPr>
          <w:lang w:eastAsia="zh-CN"/>
        </w:rPr>
        <w:t>del</w:t>
      </w:r>
      <w:r w:rsidRPr="00D57EA8">
        <w:t>ink</w:t>
      </w:r>
      <w:proofErr w:type="spellEnd"/>
      <w:r w:rsidRPr="00D57EA8">
        <w:t xml:space="preserve"> communication or NR </w:t>
      </w:r>
      <w:proofErr w:type="spellStart"/>
      <w:r w:rsidRPr="00D57EA8">
        <w:rPr>
          <w:lang w:eastAsia="zh-CN"/>
        </w:rPr>
        <w:t>sidelink</w:t>
      </w:r>
      <w:proofErr w:type="spellEnd"/>
      <w:r w:rsidRPr="00D57EA8">
        <w:t xml:space="preserve"> communication, if it has the capability and is authorized for the corresponding </w:t>
      </w:r>
      <w:proofErr w:type="spellStart"/>
      <w:r w:rsidRPr="00D57EA8">
        <w:t>sidelink</w:t>
      </w:r>
      <w:proofErr w:type="spellEnd"/>
      <w:r w:rsidRPr="00D57EA8">
        <w:t xml:space="preserve"> operation.</w:t>
      </w:r>
    </w:p>
    <w:p w14:paraId="663400E7" w14:textId="77777777" w:rsidR="00E37A46" w:rsidRPr="00D57EA8" w:rsidRDefault="00E37A46" w:rsidP="00E37A46">
      <w:pPr>
        <w:pStyle w:val="NO"/>
      </w:pPr>
      <w:r w:rsidRPr="00D57EA8">
        <w:rPr>
          <w:lang w:eastAsia="zh-CN"/>
        </w:rPr>
        <w:t>NOTE 0e:</w:t>
      </w:r>
      <w:r w:rsidRPr="00D57EA8">
        <w:rPr>
          <w:lang w:eastAsia="zh-CN"/>
        </w:rPr>
        <w:tab/>
        <w:t xml:space="preserve">When UE is configured to perform both NR </w:t>
      </w:r>
      <w:proofErr w:type="spellStart"/>
      <w:r w:rsidRPr="00D57EA8">
        <w:rPr>
          <w:lang w:eastAsia="zh-CN"/>
        </w:rPr>
        <w:t>sidelink</w:t>
      </w:r>
      <w:proofErr w:type="spellEnd"/>
      <w:r w:rsidRPr="00D57EA8">
        <w:rPr>
          <w:lang w:eastAsia="zh-CN"/>
        </w:rPr>
        <w:t xml:space="preserve"> communication and V2X </w:t>
      </w:r>
      <w:proofErr w:type="spellStart"/>
      <w:r w:rsidRPr="00D57EA8">
        <w:rPr>
          <w:lang w:eastAsia="zh-CN"/>
        </w:rPr>
        <w:t>sidelink</w:t>
      </w:r>
      <w:proofErr w:type="spellEnd"/>
      <w:r w:rsidRPr="00D57EA8">
        <w:rPr>
          <w:lang w:eastAsia="zh-CN"/>
        </w:rPr>
        <w:t xml:space="preserve"> communication, but cannot find a frequency which can provide both NR </w:t>
      </w:r>
      <w:proofErr w:type="spellStart"/>
      <w:r w:rsidRPr="00D57EA8">
        <w:rPr>
          <w:lang w:eastAsia="zh-CN"/>
        </w:rPr>
        <w:t>sidelink</w:t>
      </w:r>
      <w:proofErr w:type="spellEnd"/>
      <w:r w:rsidRPr="00D57EA8">
        <w:rPr>
          <w:lang w:eastAsia="zh-CN"/>
        </w:rPr>
        <w:t xml:space="preserve"> communication configuration and V2X </w:t>
      </w:r>
      <w:proofErr w:type="spellStart"/>
      <w:r w:rsidRPr="00D57EA8">
        <w:rPr>
          <w:lang w:eastAsia="zh-CN"/>
        </w:rPr>
        <w:t>sidelink</w:t>
      </w:r>
      <w:proofErr w:type="spellEnd"/>
      <w:r w:rsidRPr="00D57EA8">
        <w:rPr>
          <w:lang w:eastAsia="zh-CN"/>
        </w:rPr>
        <w:t xml:space="preserve"> communication configuration, UE may consider the frequency providing either NR </w:t>
      </w:r>
      <w:proofErr w:type="spellStart"/>
      <w:r w:rsidRPr="00D57EA8">
        <w:rPr>
          <w:lang w:eastAsia="zh-CN"/>
        </w:rPr>
        <w:t>sidelink</w:t>
      </w:r>
      <w:proofErr w:type="spellEnd"/>
      <w:r w:rsidRPr="00D57EA8">
        <w:rPr>
          <w:lang w:eastAsia="zh-CN"/>
        </w:rPr>
        <w:t xml:space="preserve"> communication configuration or V2X </w:t>
      </w:r>
      <w:proofErr w:type="spellStart"/>
      <w:r w:rsidRPr="00D57EA8">
        <w:rPr>
          <w:lang w:eastAsia="zh-CN"/>
        </w:rPr>
        <w:t>sidelink</w:t>
      </w:r>
      <w:proofErr w:type="spellEnd"/>
      <w:r w:rsidRPr="00D57EA8">
        <w:rPr>
          <w:lang w:eastAsia="zh-CN"/>
        </w:rPr>
        <w:t xml:space="preserve"> communication configuration to be the highest priority.</w:t>
      </w:r>
    </w:p>
    <w:p w14:paraId="741383D1" w14:textId="77777777" w:rsidR="00E37A46" w:rsidRPr="00D57EA8" w:rsidRDefault="00E37A46" w:rsidP="00E37A46">
      <w:pPr>
        <w:pStyle w:val="NO"/>
        <w:rPr>
          <w:lang w:eastAsia="zh-CN"/>
        </w:rPr>
      </w:pPr>
      <w:r w:rsidRPr="00D57EA8">
        <w:rPr>
          <w:lang w:eastAsia="zh-CN"/>
        </w:rPr>
        <w:lastRenderedPageBreak/>
        <w:t>NOTE 0f:</w:t>
      </w:r>
      <w:r w:rsidRPr="00D57EA8">
        <w:rPr>
          <w:lang w:eastAsia="zh-CN"/>
        </w:rPr>
        <w:tab/>
        <w:t>Void.</w:t>
      </w:r>
    </w:p>
    <w:p w14:paraId="2BB4EA54" w14:textId="77777777" w:rsidR="00E37A46" w:rsidRPr="00D57EA8" w:rsidRDefault="00E37A46" w:rsidP="00E37A46">
      <w:r w:rsidRPr="00D57EA8">
        <w:t>The UE shall only perform cell reselection evaluation for NR frequencies and inter-RAT frequencies that are given in system information and for which the UE has a priority provided.</w:t>
      </w:r>
    </w:p>
    <w:p w14:paraId="568E66AA" w14:textId="77777777" w:rsidR="00E37A46" w:rsidRPr="00D57EA8" w:rsidRDefault="00E37A46" w:rsidP="00E37A46">
      <w:pPr>
        <w:rPr>
          <w:lang w:eastAsia="zh-CN"/>
        </w:rPr>
      </w:pPr>
      <w:r w:rsidRPr="00D57EA8">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D57EA8">
        <w:t xml:space="preserve"> as specified in TS 38.3</w:t>
      </w:r>
      <w:r w:rsidRPr="00D57EA8">
        <w:rPr>
          <w:lang w:eastAsia="zh-CN"/>
        </w:rPr>
        <w:t>00 [2] as long as the two following conditions are fulfilled:</w:t>
      </w:r>
    </w:p>
    <w:p w14:paraId="300572E8" w14:textId="77777777" w:rsidR="00E37A46" w:rsidRPr="00D57EA8" w:rsidRDefault="00E37A46" w:rsidP="00E37A46">
      <w:pPr>
        <w:pStyle w:val="B1"/>
        <w:rPr>
          <w:lang w:eastAsia="zh-CN"/>
        </w:rPr>
      </w:pPr>
      <w:r w:rsidRPr="00D57EA8">
        <w:rPr>
          <w:lang w:eastAsia="zh-CN"/>
        </w:rPr>
        <w:t>1)</w:t>
      </w:r>
      <w:r w:rsidRPr="00D57EA8">
        <w:rPr>
          <w:lang w:eastAsia="zh-CN"/>
        </w:rPr>
        <w:tab/>
        <w:t>SIB1 scheduling information of the cell reselected by the UE due to frequency prioritization for MBS contains SIB20;</w:t>
      </w:r>
    </w:p>
    <w:p w14:paraId="5C15FE61" w14:textId="77777777" w:rsidR="00E37A46" w:rsidRPr="00D57EA8" w:rsidRDefault="00E37A46" w:rsidP="00E37A46">
      <w:pPr>
        <w:pStyle w:val="B1"/>
        <w:rPr>
          <w:lang w:eastAsia="zh-CN"/>
        </w:rPr>
      </w:pPr>
      <w:r w:rsidRPr="00D57EA8">
        <w:rPr>
          <w:lang w:eastAsia="zh-CN"/>
        </w:rPr>
        <w:t>2)</w:t>
      </w:r>
      <w:r w:rsidRPr="00D57EA8">
        <w:rPr>
          <w:lang w:eastAsia="zh-CN"/>
        </w:rPr>
        <w:tab/>
        <w:t>Either:</w:t>
      </w:r>
    </w:p>
    <w:p w14:paraId="52CCAFBF" w14:textId="77777777" w:rsidR="00E37A46" w:rsidRPr="00D57EA8" w:rsidRDefault="00E37A46" w:rsidP="00E37A46">
      <w:pPr>
        <w:pStyle w:val="B2"/>
        <w:rPr>
          <w:lang w:eastAsia="zh-CN"/>
        </w:rPr>
      </w:pPr>
      <w:r w:rsidRPr="00D57EA8">
        <w:rPr>
          <w:lang w:eastAsia="zh-CN"/>
        </w:rPr>
        <w:t>-</w:t>
      </w:r>
      <w:r w:rsidRPr="00D57EA8">
        <w:rPr>
          <w:lang w:eastAsia="zh-CN"/>
        </w:rPr>
        <w:tab/>
        <w:t xml:space="preserve">One or more </w:t>
      </w:r>
      <w:r w:rsidRPr="00D57EA8">
        <w:t>MBS FSA</w:t>
      </w:r>
      <w:r w:rsidRPr="00D57EA8">
        <w:rPr>
          <w:lang w:eastAsia="zh-CN"/>
        </w:rPr>
        <w:t>I(s) of that frequency is indicated in SIB21 of the serving cell and the same</w:t>
      </w:r>
      <w:r w:rsidRPr="00D57EA8">
        <w:t xml:space="preserve"> MBS FSA</w:t>
      </w:r>
      <w:r w:rsidRPr="00D57EA8">
        <w:rPr>
          <w:lang w:eastAsia="zh-CN"/>
        </w:rPr>
        <w:t xml:space="preserve">I(s) is also indicated for this MBS broadcast service in MBS User Service Description (USD) </w:t>
      </w:r>
      <w:r w:rsidRPr="00D57EA8">
        <w:t xml:space="preserve">as specified in </w:t>
      </w:r>
      <w:r w:rsidRPr="00D57EA8">
        <w:rPr>
          <w:lang w:eastAsia="zh-CN"/>
        </w:rPr>
        <w:t>TS 26.346 [20], or</w:t>
      </w:r>
    </w:p>
    <w:p w14:paraId="117F0A6E" w14:textId="77777777" w:rsidR="00E37A46" w:rsidRPr="00D57EA8" w:rsidRDefault="00E37A46" w:rsidP="00E37A46">
      <w:pPr>
        <w:pStyle w:val="B2"/>
        <w:rPr>
          <w:lang w:eastAsia="zh-CN"/>
        </w:rPr>
      </w:pPr>
      <w:r w:rsidRPr="00D57EA8">
        <w:rPr>
          <w:lang w:eastAsia="zh-CN"/>
        </w:rPr>
        <w:t>-</w:t>
      </w:r>
      <w:r w:rsidRPr="00D57EA8">
        <w:rPr>
          <w:lang w:eastAsia="zh-CN"/>
        </w:rPr>
        <w:tab/>
        <w:t>SIB21 is not provided in the serving cell and that frequency is included in the USD of this service, or</w:t>
      </w:r>
    </w:p>
    <w:p w14:paraId="51BFE1D8" w14:textId="77777777" w:rsidR="00E37A46" w:rsidRPr="00D57EA8" w:rsidRDefault="00E37A46" w:rsidP="00E37A46">
      <w:pPr>
        <w:pStyle w:val="B2"/>
        <w:rPr>
          <w:lang w:eastAsia="zh-CN"/>
        </w:rPr>
      </w:pPr>
      <w:r w:rsidRPr="00D57EA8">
        <w:rPr>
          <w:lang w:eastAsia="zh-CN"/>
        </w:rPr>
        <w:t>-</w:t>
      </w:r>
      <w:r w:rsidRPr="00D57EA8">
        <w:rPr>
          <w:lang w:eastAsia="zh-CN"/>
        </w:rPr>
        <w:tab/>
        <w:t>SIB21 is provided in the serving cell but does not provide the frequency mapping for the concerned service, and that frequency is included in the USD of this service.</w:t>
      </w:r>
    </w:p>
    <w:p w14:paraId="49480B09" w14:textId="77777777" w:rsidR="00E37A46" w:rsidRPr="00D57EA8" w:rsidRDefault="00E37A46" w:rsidP="00E37A46">
      <w:pPr>
        <w:pStyle w:val="NO"/>
        <w:rPr>
          <w:lang w:eastAsia="zh-CN"/>
        </w:rPr>
      </w:pPr>
      <w:r w:rsidRPr="00D57EA8">
        <w:rPr>
          <w:lang w:eastAsia="zh-CN"/>
        </w:rPr>
        <w:t>NOTE 0g: It is up to UE implementation which frequency to select, when the USD provides multiple frequencies for the service the UE is interested in.</w:t>
      </w:r>
    </w:p>
    <w:p w14:paraId="6BDC43DD" w14:textId="77777777" w:rsidR="00E37A46" w:rsidRPr="00D57EA8" w:rsidRDefault="00E37A46" w:rsidP="00E37A46">
      <w:pPr>
        <w:rPr>
          <w:lang w:eastAsia="zh-CN"/>
        </w:rPr>
      </w:pPr>
      <w:r w:rsidRPr="00D57EA8">
        <w:rPr>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D57EA8">
        <w:t>as specified in TS 38.3</w:t>
      </w:r>
      <w:r w:rsidRPr="00D57EA8">
        <w:rPr>
          <w:lang w:eastAsia="zh-CN"/>
        </w:rPr>
        <w:t xml:space="preserve">00 [2], as long as the </w:t>
      </w:r>
      <w:r w:rsidRPr="00D57EA8">
        <w:t>SIB20 is provided by</w:t>
      </w:r>
      <w:r w:rsidRPr="00D57EA8">
        <w:rPr>
          <w:lang w:eastAsia="zh-CN"/>
        </w:rPr>
        <w:t xml:space="preserve"> the cell on the MBS frequency which the UE monitors and as long as the condition 2) above is fulfilled for the serving cell.</w:t>
      </w:r>
    </w:p>
    <w:p w14:paraId="7C246F31" w14:textId="77777777" w:rsidR="00E37A46" w:rsidRPr="00D57EA8" w:rsidRDefault="00E37A46" w:rsidP="00E37A46">
      <w:pPr>
        <w:pStyle w:val="NO"/>
        <w:rPr>
          <w:lang w:eastAsia="zh-CN"/>
        </w:rPr>
      </w:pPr>
      <w:r w:rsidRPr="00D57EA8">
        <w:rPr>
          <w:lang w:eastAsia="zh-CN"/>
        </w:rPr>
        <w:t>NOTE 0h:</w:t>
      </w:r>
      <w:r w:rsidRPr="00D57EA8">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1CCA9906" w14:textId="77777777" w:rsidR="00E37A46" w:rsidRPr="00D57EA8" w:rsidRDefault="00E37A46" w:rsidP="00E37A46">
      <w:pPr>
        <w:rPr>
          <w:lang w:eastAsia="zh-CN"/>
        </w:rPr>
      </w:pPr>
      <w:r w:rsidRPr="00D57EA8">
        <w:rPr>
          <w:lang w:eastAsia="zh-CN"/>
        </w:rPr>
        <w:t xml:space="preserve">In case UE receives </w:t>
      </w:r>
      <w:proofErr w:type="spellStart"/>
      <w:r w:rsidRPr="00D57EA8">
        <w:rPr>
          <w:i/>
          <w:lang w:eastAsia="zh-CN"/>
        </w:rPr>
        <w:t>RRCRelease</w:t>
      </w:r>
      <w:proofErr w:type="spellEnd"/>
      <w:r w:rsidRPr="00D57EA8">
        <w:rPr>
          <w:i/>
          <w:lang w:eastAsia="zh-CN"/>
        </w:rPr>
        <w:t xml:space="preserve"> </w:t>
      </w:r>
      <w:r w:rsidRPr="00D57EA8">
        <w:rPr>
          <w:lang w:eastAsia="zh-CN"/>
        </w:rPr>
        <w:t xml:space="preserve">with </w:t>
      </w:r>
      <w:proofErr w:type="spellStart"/>
      <w:r w:rsidRPr="00D57EA8">
        <w:rPr>
          <w:i/>
        </w:rPr>
        <w:t>deprioritisationReq</w:t>
      </w:r>
      <w:proofErr w:type="spellEnd"/>
      <w:r w:rsidRPr="00D57EA8">
        <w:rPr>
          <w:lang w:eastAsia="zh-CN"/>
        </w:rPr>
        <w:t xml:space="preserve">, UE shall consider current frequency and stored frequencies due to the previously received </w:t>
      </w:r>
      <w:proofErr w:type="spellStart"/>
      <w:r w:rsidRPr="00D57EA8">
        <w:rPr>
          <w:i/>
          <w:lang w:eastAsia="zh-CN"/>
        </w:rPr>
        <w:t>RRCRelease</w:t>
      </w:r>
      <w:proofErr w:type="spellEnd"/>
      <w:r w:rsidRPr="00D57EA8">
        <w:rPr>
          <w:lang w:eastAsia="zh-CN"/>
        </w:rPr>
        <w:t xml:space="preserve"> with </w:t>
      </w:r>
      <w:proofErr w:type="spellStart"/>
      <w:r w:rsidRPr="00D57EA8">
        <w:rPr>
          <w:i/>
        </w:rPr>
        <w:t>deprioritisationReq</w:t>
      </w:r>
      <w:proofErr w:type="spellEnd"/>
      <w:r w:rsidRPr="00D57EA8">
        <w:rPr>
          <w:i/>
        </w:rPr>
        <w:t xml:space="preserve"> </w:t>
      </w:r>
      <w:r w:rsidRPr="00D57EA8">
        <w:rPr>
          <w:lang w:eastAsia="zh-CN"/>
        </w:rPr>
        <w:t xml:space="preserve">or all the frequencies of NR to be the lowest priority frequency </w:t>
      </w:r>
      <w:r w:rsidRPr="00D57EA8">
        <w:t xml:space="preserve">(i.e. </w:t>
      </w:r>
      <w:r w:rsidRPr="00D57EA8">
        <w:rPr>
          <w:lang w:eastAsia="zh-CN"/>
        </w:rPr>
        <w:t>low</w:t>
      </w:r>
      <w:r w:rsidRPr="00D57EA8">
        <w:t xml:space="preserve">er than any of the network configured values) while </w:t>
      </w:r>
      <w:r w:rsidRPr="00D57EA8">
        <w:rPr>
          <w:lang w:eastAsia="zh-CN"/>
        </w:rPr>
        <w:t>T325 is running irrespective of camped RAT.</w:t>
      </w:r>
      <w:r w:rsidRPr="00D57EA8">
        <w:t xml:space="preserve"> The UE shall delete the stored </w:t>
      </w:r>
      <w:proofErr w:type="spellStart"/>
      <w:r w:rsidRPr="00D57EA8">
        <w:t>deprioritisation</w:t>
      </w:r>
      <w:proofErr w:type="spellEnd"/>
      <w:r w:rsidRPr="00D57EA8">
        <w:t xml:space="preserve"> request(s) when a PLMN selection or SNPN selection is performed on request by NAS (TS 23.122 [9]).</w:t>
      </w:r>
    </w:p>
    <w:p w14:paraId="235D3626" w14:textId="77777777" w:rsidR="00E37A46" w:rsidRPr="00D57EA8" w:rsidRDefault="00E37A46" w:rsidP="00E37A46">
      <w:pPr>
        <w:pStyle w:val="NO"/>
        <w:rPr>
          <w:lang w:eastAsia="zh-CN"/>
        </w:rPr>
      </w:pPr>
      <w:r w:rsidRPr="00D57EA8">
        <w:rPr>
          <w:lang w:eastAsia="zh-CN"/>
        </w:rPr>
        <w:t>NOTE 1:</w:t>
      </w:r>
      <w:r w:rsidRPr="00D57EA8">
        <w:rPr>
          <w:lang w:eastAsia="zh-CN"/>
        </w:rPr>
        <w:tab/>
        <w:t xml:space="preserve">UE should search for a higher priority layer for cell reselection as soon as possible after the change of priority. The minimum </w:t>
      </w:r>
      <w:r w:rsidRPr="00D57EA8">
        <w:rPr>
          <w:lang w:eastAsia="ko-KR"/>
        </w:rPr>
        <w:t>related performance requirements specified in TS 38.133 [8] are still applicable.</w:t>
      </w:r>
    </w:p>
    <w:p w14:paraId="49F327C5" w14:textId="77777777" w:rsidR="00E37A46" w:rsidRPr="00D57EA8" w:rsidRDefault="00E37A46" w:rsidP="00E37A46">
      <w:pPr>
        <w:rPr>
          <w:rFonts w:eastAsia="宋体"/>
        </w:rPr>
      </w:pPr>
      <w:r w:rsidRPr="00D57EA8">
        <w:t>The UE shall delete priorities provided by dedicated signalling when:</w:t>
      </w:r>
    </w:p>
    <w:p w14:paraId="104993DA" w14:textId="77777777" w:rsidR="00E37A46" w:rsidRPr="00D57EA8" w:rsidRDefault="00E37A46" w:rsidP="00E37A46">
      <w:pPr>
        <w:pStyle w:val="B1"/>
      </w:pPr>
      <w:r w:rsidRPr="00D57EA8">
        <w:t>-</w:t>
      </w:r>
      <w:r w:rsidRPr="00D57EA8">
        <w:tab/>
      </w:r>
      <w:proofErr w:type="gramStart"/>
      <w:r w:rsidRPr="00D57EA8">
        <w:t>the</w:t>
      </w:r>
      <w:proofErr w:type="gramEnd"/>
      <w:r w:rsidRPr="00D57EA8">
        <w:t xml:space="preserve"> UE enters a different RRC state; or</w:t>
      </w:r>
    </w:p>
    <w:p w14:paraId="71B9B928" w14:textId="77777777" w:rsidR="00E37A46" w:rsidRPr="00D57EA8" w:rsidRDefault="00E37A46" w:rsidP="00E37A46">
      <w:pPr>
        <w:pStyle w:val="B1"/>
      </w:pPr>
      <w:r w:rsidRPr="00D57EA8">
        <w:t>-</w:t>
      </w:r>
      <w:r w:rsidRPr="00D57EA8">
        <w:tab/>
      </w:r>
      <w:proofErr w:type="gramStart"/>
      <w:r w:rsidRPr="00D57EA8">
        <w:t>the</w:t>
      </w:r>
      <w:proofErr w:type="gramEnd"/>
      <w:r w:rsidRPr="00D57EA8">
        <w:t xml:space="preserve"> optional validity time of dedicated priorities (T320) expires; or</w:t>
      </w:r>
    </w:p>
    <w:p w14:paraId="7D011EC0" w14:textId="77777777" w:rsidR="00E37A46" w:rsidRPr="00D57EA8" w:rsidRDefault="00E37A46" w:rsidP="00E37A46">
      <w:pPr>
        <w:pStyle w:val="B1"/>
      </w:pPr>
      <w:r w:rsidRPr="00D57EA8">
        <w:t>-</w:t>
      </w:r>
      <w:r w:rsidRPr="00D57EA8">
        <w:tab/>
      </w:r>
      <w:proofErr w:type="gramStart"/>
      <w:r w:rsidRPr="00D57EA8">
        <w:t>the</w:t>
      </w:r>
      <w:proofErr w:type="gramEnd"/>
      <w:r w:rsidRPr="00D57EA8">
        <w:t xml:space="preserve"> UE receives an </w:t>
      </w:r>
      <w:proofErr w:type="spellStart"/>
      <w:r w:rsidRPr="00D57EA8">
        <w:rPr>
          <w:i/>
        </w:rPr>
        <w:t>RRCRelease</w:t>
      </w:r>
      <w:proofErr w:type="spellEnd"/>
      <w:r w:rsidRPr="00D57EA8">
        <w:t xml:space="preserve"> message with the field </w:t>
      </w:r>
      <w:proofErr w:type="spellStart"/>
      <w:r w:rsidRPr="00D57EA8">
        <w:rPr>
          <w:i/>
        </w:rPr>
        <w:t>cellReselectionPriorities</w:t>
      </w:r>
      <w:proofErr w:type="spellEnd"/>
      <w:r w:rsidRPr="00D57EA8">
        <w:t xml:space="preserve"> absent; or</w:t>
      </w:r>
    </w:p>
    <w:p w14:paraId="2F05A942" w14:textId="77777777" w:rsidR="00E37A46" w:rsidRPr="00D57EA8" w:rsidRDefault="00E37A46" w:rsidP="00E37A46">
      <w:pPr>
        <w:pStyle w:val="B1"/>
        <w:rPr>
          <w:lang w:eastAsia="en-GB"/>
        </w:rPr>
      </w:pPr>
      <w:r w:rsidRPr="00D57EA8">
        <w:rPr>
          <w:lang w:eastAsia="en-GB"/>
        </w:rPr>
        <w:t>-</w:t>
      </w:r>
      <w:r w:rsidRPr="00D57EA8">
        <w:rPr>
          <w:lang w:eastAsia="en-GB"/>
        </w:rPr>
        <w:tab/>
      </w:r>
      <w:proofErr w:type="gramStart"/>
      <w:r w:rsidRPr="00D57EA8">
        <w:rPr>
          <w:lang w:eastAsia="en-GB"/>
        </w:rPr>
        <w:t>a</w:t>
      </w:r>
      <w:proofErr w:type="gramEnd"/>
      <w:r w:rsidRPr="00D57EA8">
        <w:rPr>
          <w:lang w:eastAsia="en-GB"/>
        </w:rPr>
        <w:t xml:space="preserve"> PLMN selection or SNPN selection is performed on request by NAS </w:t>
      </w:r>
      <w:r w:rsidRPr="00D57EA8">
        <w:t>(TS 23.122 [9])</w:t>
      </w:r>
      <w:r w:rsidRPr="00D57EA8">
        <w:rPr>
          <w:lang w:eastAsia="en-GB"/>
        </w:rPr>
        <w:t>.</w:t>
      </w:r>
    </w:p>
    <w:p w14:paraId="073B060C" w14:textId="77777777" w:rsidR="00E37A46" w:rsidRPr="00D57EA8" w:rsidRDefault="00E37A46" w:rsidP="00E37A46">
      <w:pPr>
        <w:pStyle w:val="NO"/>
      </w:pPr>
      <w:r w:rsidRPr="00D57EA8">
        <w:t>NOTE 2:</w:t>
      </w:r>
      <w:r w:rsidRPr="00D57EA8">
        <w:tab/>
        <w:t>Equal priorities between RATs are not supported.</w:t>
      </w:r>
    </w:p>
    <w:p w14:paraId="7E63AF41" w14:textId="77777777" w:rsidR="00E37A46" w:rsidRPr="00D57EA8" w:rsidRDefault="00E37A46" w:rsidP="00E37A46">
      <w:r w:rsidRPr="00D57EA8">
        <w:t>The UE shall not consider any exclude-listed cells as candidate for cell reselection.</w:t>
      </w:r>
    </w:p>
    <w:p w14:paraId="514759F5" w14:textId="77777777" w:rsidR="00E37A46" w:rsidRPr="00D57EA8" w:rsidRDefault="00E37A46" w:rsidP="00E37A46">
      <w:r w:rsidRPr="00D57EA8">
        <w:t>The UE shall consider only the allow-listed cells, if configured, as candidates for cell reselection.</w:t>
      </w:r>
    </w:p>
    <w:p w14:paraId="3952E3E5" w14:textId="77777777" w:rsidR="00E37A46" w:rsidRPr="00D57EA8" w:rsidRDefault="00E37A46" w:rsidP="00E37A46">
      <w:r w:rsidRPr="00D57EA8">
        <w:t>The UE in RRC_IDLE state shall inherit the priorities provided by dedicated signalling and the remaining validity time (i.e. T320 in NR and E-UTRA), if configured, at inter-RAT cell (re)selection.</w:t>
      </w:r>
    </w:p>
    <w:p w14:paraId="65DFF544" w14:textId="0C9CBA50" w:rsidR="0051389A" w:rsidRDefault="00E37A46" w:rsidP="00E37A46">
      <w:pPr>
        <w:pStyle w:val="NO"/>
      </w:pPr>
      <w:r w:rsidRPr="00D57EA8">
        <w:lastRenderedPageBreak/>
        <w:t>NOTE 3:</w:t>
      </w:r>
      <w:r w:rsidRPr="00D57EA8">
        <w:tab/>
        <w:t>The network may assign dedicated cell reselection priorities for frequencies not configured by system information.</w:t>
      </w:r>
    </w:p>
    <w:p w14:paraId="1C79B9CD" w14:textId="77777777" w:rsidR="00A54645" w:rsidRPr="00D15FA8" w:rsidRDefault="00A54645" w:rsidP="00D15FA8"/>
    <w:p w14:paraId="7224D392" w14:textId="6B434B92" w:rsidR="00E429CD" w:rsidRPr="00E429CD" w:rsidRDefault="00E429CD" w:rsidP="00E429CD">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 xml:space="preserve">Next </w:t>
      </w:r>
      <w:r>
        <w:rPr>
          <w:sz w:val="32"/>
          <w:lang w:eastAsia="zh-CN"/>
        </w:rPr>
        <w:t>change</w:t>
      </w:r>
    </w:p>
    <w:p w14:paraId="5FB3B995" w14:textId="77777777" w:rsidR="00E429CD" w:rsidRPr="00450850" w:rsidRDefault="00E429CD" w:rsidP="00E429C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45" w:name="_Toc76506097"/>
      <w:bookmarkStart w:id="46" w:name="_Toc108988334"/>
      <w:r w:rsidRPr="00450850">
        <w:rPr>
          <w:rFonts w:ascii="Arial" w:eastAsia="宋体" w:hAnsi="Arial"/>
          <w:sz w:val="24"/>
          <w:lang w:eastAsia="ja-JP"/>
        </w:rPr>
        <w:t>5.2.4.11</w:t>
      </w:r>
      <w:r w:rsidRPr="00450850">
        <w:rPr>
          <w:rFonts w:ascii="Arial" w:eastAsia="宋体" w:hAnsi="Arial"/>
          <w:sz w:val="24"/>
          <w:lang w:eastAsia="ja-JP"/>
        </w:rPr>
        <w:tab/>
        <w:t xml:space="preserve">Reselection priorities for slice-based </w:t>
      </w:r>
      <w:r w:rsidRPr="00450850">
        <w:rPr>
          <w:rFonts w:ascii="Arial" w:eastAsia="宋体" w:hAnsi="Arial"/>
          <w:sz w:val="24"/>
          <w:lang w:eastAsia="zh-CN"/>
        </w:rPr>
        <w:t>cell reselection</w:t>
      </w:r>
      <w:bookmarkEnd w:id="45"/>
      <w:bookmarkEnd w:id="46"/>
    </w:p>
    <w:p w14:paraId="0CE36991" w14:textId="77777777" w:rsidR="00E429CD" w:rsidRPr="00450850" w:rsidRDefault="00E429CD" w:rsidP="00E429CD">
      <w:pPr>
        <w:overflowPunct w:val="0"/>
        <w:autoSpaceDE w:val="0"/>
        <w:autoSpaceDN w:val="0"/>
        <w:adjustRightInd w:val="0"/>
        <w:textAlignment w:val="baseline"/>
        <w:rPr>
          <w:rFonts w:eastAsia="宋体"/>
          <w:lang w:eastAsia="zh-CN"/>
        </w:rPr>
      </w:pPr>
      <w:r w:rsidRPr="00450850">
        <w:rPr>
          <w:rFonts w:eastAsia="宋体"/>
          <w:lang w:eastAsia="zh-CN"/>
        </w:rPr>
        <w:t>The UE derives reselection priorities for slice-based cell reselection by using:</w:t>
      </w:r>
    </w:p>
    <w:p w14:paraId="0B558A63" w14:textId="20B9932A" w:rsidR="00E429CD" w:rsidRPr="00450850" w:rsidRDefault="00E429CD" w:rsidP="00E429CD">
      <w:pPr>
        <w:overflowPunct w:val="0"/>
        <w:autoSpaceDE w:val="0"/>
        <w:autoSpaceDN w:val="0"/>
        <w:adjustRightInd w:val="0"/>
        <w:ind w:left="568" w:hanging="284"/>
        <w:textAlignment w:val="baseline"/>
        <w:rPr>
          <w:rFonts w:eastAsia="宋体"/>
          <w:lang w:eastAsia="zh-CN"/>
        </w:rPr>
      </w:pPr>
      <w:r w:rsidRPr="00450850">
        <w:rPr>
          <w:rFonts w:eastAsia="宋体"/>
          <w:lang w:eastAsia="zh-CN"/>
        </w:rPr>
        <w:t>-</w:t>
      </w:r>
      <w:r w:rsidRPr="00450850">
        <w:rPr>
          <w:rFonts w:eastAsia="宋体"/>
          <w:lang w:eastAsia="zh-CN"/>
        </w:rPr>
        <w:tab/>
      </w:r>
      <w:ins w:id="47" w:author="ZTE-Yuan" w:date="2022-11-04T10:48:00Z">
        <w:r w:rsidR="00A71485">
          <w:rPr>
            <w:rFonts w:eastAsia="宋体"/>
            <w:lang w:eastAsia="zh-CN"/>
          </w:rPr>
          <w:t>S-NSSAIs and the NSAG information which contains</w:t>
        </w:r>
        <w:r w:rsidR="00A71485" w:rsidRPr="00450850">
          <w:rPr>
            <w:rFonts w:eastAsia="宋体"/>
            <w:lang w:eastAsia="zh-CN"/>
          </w:rPr>
          <w:t xml:space="preserve"> </w:t>
        </w:r>
      </w:ins>
      <w:r w:rsidRPr="00450850">
        <w:rPr>
          <w:rFonts w:eastAsia="宋体"/>
          <w:lang w:eastAsia="zh-CN"/>
        </w:rPr>
        <w:t>NSAGs and their priorities provided by NAS,</w:t>
      </w:r>
    </w:p>
    <w:p w14:paraId="6BAABFF8" w14:textId="77777777" w:rsidR="00E429CD" w:rsidRPr="00450850" w:rsidRDefault="00E429CD" w:rsidP="00E429CD">
      <w:pPr>
        <w:overflowPunct w:val="0"/>
        <w:autoSpaceDE w:val="0"/>
        <w:autoSpaceDN w:val="0"/>
        <w:adjustRightInd w:val="0"/>
        <w:ind w:left="568" w:hanging="284"/>
        <w:textAlignment w:val="baseline"/>
        <w:rPr>
          <w:rFonts w:eastAsia="宋体"/>
          <w:lang w:eastAsia="zh-CN"/>
        </w:rPr>
      </w:pPr>
      <w:r w:rsidRPr="00450850">
        <w:rPr>
          <w:rFonts w:eastAsia="宋体"/>
          <w:lang w:eastAsia="zh-CN"/>
        </w:rPr>
        <w:t>-</w:t>
      </w:r>
      <w:r w:rsidRPr="00450850">
        <w:rPr>
          <w:rFonts w:eastAsia="宋体"/>
          <w:lang w:eastAsia="zh-CN"/>
        </w:rPr>
        <w:tab/>
      </w:r>
      <w:proofErr w:type="spellStart"/>
      <w:proofErr w:type="gramStart"/>
      <w:r w:rsidRPr="00450850">
        <w:rPr>
          <w:rFonts w:eastAsia="等线"/>
          <w:i/>
          <w:iCs/>
          <w:lang w:eastAsia="zh-CN"/>
        </w:rPr>
        <w:t>sliceInfoList</w:t>
      </w:r>
      <w:proofErr w:type="spellEnd"/>
      <w:proofErr w:type="gramEnd"/>
      <w:r w:rsidRPr="00450850">
        <w:rPr>
          <w:rFonts w:eastAsia="宋体"/>
          <w:lang w:eastAsia="zh-CN"/>
        </w:rPr>
        <w:t xml:space="preserve"> and or </w:t>
      </w:r>
      <w:proofErr w:type="spellStart"/>
      <w:r w:rsidRPr="00450850">
        <w:rPr>
          <w:rFonts w:eastAsia="宋体"/>
          <w:i/>
          <w:iCs/>
          <w:lang w:eastAsia="zh-CN"/>
        </w:rPr>
        <w:t>sliceInfoListDedicated</w:t>
      </w:r>
      <w:proofErr w:type="spellEnd"/>
      <w:r w:rsidRPr="00450850">
        <w:rPr>
          <w:rFonts w:eastAsia="宋体"/>
          <w:i/>
          <w:iCs/>
          <w:lang w:eastAsia="zh-CN"/>
        </w:rPr>
        <w:t xml:space="preserve"> </w:t>
      </w:r>
      <w:r w:rsidRPr="00450850">
        <w:rPr>
          <w:rFonts w:eastAsia="宋体"/>
          <w:lang w:eastAsia="zh-CN"/>
        </w:rPr>
        <w:t xml:space="preserve">per frequency with </w:t>
      </w:r>
      <w:proofErr w:type="spellStart"/>
      <w:r w:rsidRPr="00450850">
        <w:rPr>
          <w:rFonts w:eastAsia="宋体"/>
          <w:i/>
          <w:iCs/>
          <w:lang w:eastAsia="zh-CN"/>
        </w:rPr>
        <w:t>nsag-CellReselectionPriority</w:t>
      </w:r>
      <w:proofErr w:type="spellEnd"/>
      <w:r w:rsidRPr="00450850">
        <w:rPr>
          <w:rFonts w:eastAsia="宋体"/>
          <w:lang w:eastAsia="zh-CN"/>
        </w:rPr>
        <w:t xml:space="preserve"> per NSAG, if provided in system information and/or dedicated signalling,</w:t>
      </w:r>
    </w:p>
    <w:p w14:paraId="10937C4A" w14:textId="77777777" w:rsidR="00E429CD" w:rsidRPr="00450850" w:rsidRDefault="00E429CD" w:rsidP="00E429CD">
      <w:pPr>
        <w:overflowPunct w:val="0"/>
        <w:autoSpaceDE w:val="0"/>
        <w:autoSpaceDN w:val="0"/>
        <w:adjustRightInd w:val="0"/>
        <w:ind w:left="568" w:hanging="284"/>
        <w:textAlignment w:val="baseline"/>
        <w:rPr>
          <w:rFonts w:eastAsia="宋体"/>
          <w:lang w:eastAsia="zh-CN"/>
        </w:rPr>
      </w:pPr>
      <w:r w:rsidRPr="00450850">
        <w:rPr>
          <w:rFonts w:eastAsia="宋体"/>
          <w:lang w:eastAsia="zh-CN"/>
        </w:rPr>
        <w:t>-</w:t>
      </w:r>
      <w:r w:rsidRPr="00450850">
        <w:rPr>
          <w:rFonts w:eastAsia="宋体"/>
          <w:lang w:eastAsia="zh-CN"/>
        </w:rPr>
        <w:tab/>
      </w:r>
      <w:proofErr w:type="spellStart"/>
      <w:proofErr w:type="gramStart"/>
      <w:r w:rsidRPr="00450850">
        <w:rPr>
          <w:rFonts w:eastAsia="宋体"/>
          <w:i/>
          <w:iCs/>
          <w:lang w:eastAsia="zh-CN"/>
        </w:rPr>
        <w:t>cellReselectionPriority</w:t>
      </w:r>
      <w:proofErr w:type="spellEnd"/>
      <w:proofErr w:type="gramEnd"/>
      <w:r w:rsidRPr="00450850">
        <w:rPr>
          <w:rFonts w:eastAsia="宋体"/>
          <w:lang w:eastAsia="zh-CN"/>
        </w:rPr>
        <w:t xml:space="preserve"> per frequency provided in system information and/or dedicated signalling.</w:t>
      </w:r>
    </w:p>
    <w:p w14:paraId="0513EBA4" w14:textId="77777777" w:rsidR="00E429CD" w:rsidRPr="00450850" w:rsidRDefault="00E429CD" w:rsidP="00E429CD">
      <w:pPr>
        <w:overflowPunct w:val="0"/>
        <w:autoSpaceDE w:val="0"/>
        <w:autoSpaceDN w:val="0"/>
        <w:adjustRightInd w:val="0"/>
        <w:textAlignment w:val="baseline"/>
        <w:rPr>
          <w:rFonts w:eastAsia="宋体"/>
          <w:lang w:eastAsia="ja-JP"/>
        </w:rPr>
      </w:pPr>
      <w:r w:rsidRPr="00450850">
        <w:rPr>
          <w:rFonts w:eastAsia="宋体"/>
          <w:lang w:eastAsia="ja-JP"/>
        </w:rPr>
        <w:t>The UE considers an NR frequency to support all slices of an NSAG if</w:t>
      </w:r>
    </w:p>
    <w:p w14:paraId="6843B45D" w14:textId="77777777" w:rsidR="00E429CD" w:rsidRPr="00450850" w:rsidRDefault="00E429CD" w:rsidP="00E429CD">
      <w:pPr>
        <w:overflowPunct w:val="0"/>
        <w:autoSpaceDE w:val="0"/>
        <w:autoSpaceDN w:val="0"/>
        <w:adjustRightInd w:val="0"/>
        <w:ind w:left="568" w:hanging="284"/>
        <w:textAlignment w:val="baseline"/>
        <w:rPr>
          <w:rFonts w:eastAsia="宋体"/>
          <w:lang w:eastAsia="ja-JP"/>
        </w:rPr>
      </w:pPr>
      <w:r w:rsidRPr="00450850">
        <w:rPr>
          <w:rFonts w:eastAsia="宋体"/>
          <w:lang w:eastAsia="ja-JP"/>
        </w:rPr>
        <w:t>-</w:t>
      </w:r>
      <w:r w:rsidRPr="00450850">
        <w:rPr>
          <w:rFonts w:eastAsia="宋体"/>
          <w:lang w:eastAsia="ja-JP"/>
        </w:rPr>
        <w:tab/>
      </w:r>
      <w:proofErr w:type="gramStart"/>
      <w:r w:rsidRPr="00450850">
        <w:rPr>
          <w:rFonts w:eastAsia="宋体"/>
          <w:lang w:eastAsia="ja-JP"/>
        </w:rPr>
        <w:t>the</w:t>
      </w:r>
      <w:proofErr w:type="gramEnd"/>
      <w:r w:rsidRPr="00450850">
        <w:rPr>
          <w:rFonts w:eastAsia="宋体"/>
          <w:lang w:eastAsia="ja-JP"/>
        </w:rPr>
        <w:t xml:space="preserve"> </w:t>
      </w:r>
      <w:proofErr w:type="spellStart"/>
      <w:r w:rsidRPr="00450850">
        <w:rPr>
          <w:rFonts w:eastAsia="宋体"/>
          <w:lang w:eastAsia="ja-JP"/>
        </w:rPr>
        <w:t>nsag</w:t>
      </w:r>
      <w:proofErr w:type="spellEnd"/>
      <w:r w:rsidRPr="00450850">
        <w:rPr>
          <w:rFonts w:eastAsia="宋体"/>
          <w:lang w:eastAsia="ja-JP"/>
        </w:rPr>
        <w:t>-ID and TA of the NSAG as provided by NAS are indicated for the NR frequency (see TS 38.331).</w:t>
      </w:r>
    </w:p>
    <w:p w14:paraId="086B400F" w14:textId="77777777" w:rsidR="00E429CD" w:rsidRPr="00450850" w:rsidRDefault="00E429CD" w:rsidP="00E429CD">
      <w:pPr>
        <w:overflowPunct w:val="0"/>
        <w:autoSpaceDE w:val="0"/>
        <w:autoSpaceDN w:val="0"/>
        <w:adjustRightInd w:val="0"/>
        <w:textAlignment w:val="baseline"/>
        <w:rPr>
          <w:rFonts w:eastAsia="宋体"/>
          <w:lang w:eastAsia="ja-JP"/>
        </w:rPr>
      </w:pPr>
      <w:r w:rsidRPr="00450850">
        <w:rPr>
          <w:rFonts w:eastAsia="宋体"/>
          <w:lang w:eastAsia="ja-JP"/>
        </w:rPr>
        <w:t>The UE considers a cell on an NR frequency to support all slices of an NSAG if</w:t>
      </w:r>
    </w:p>
    <w:p w14:paraId="158544FC" w14:textId="77777777" w:rsidR="00E429CD" w:rsidRPr="00450850" w:rsidRDefault="00E429CD" w:rsidP="00E429CD">
      <w:pPr>
        <w:overflowPunct w:val="0"/>
        <w:autoSpaceDE w:val="0"/>
        <w:autoSpaceDN w:val="0"/>
        <w:adjustRightInd w:val="0"/>
        <w:ind w:left="568" w:hanging="284"/>
        <w:textAlignment w:val="baseline"/>
        <w:rPr>
          <w:rFonts w:eastAsia="宋体"/>
          <w:lang w:eastAsia="ja-JP"/>
        </w:rPr>
      </w:pPr>
      <w:r w:rsidRPr="00450850">
        <w:rPr>
          <w:rFonts w:eastAsia="宋体"/>
          <w:i/>
          <w:iCs/>
          <w:lang w:eastAsia="zh-CN"/>
        </w:rPr>
        <w:t>-</w:t>
      </w:r>
      <w:r w:rsidRPr="00450850">
        <w:rPr>
          <w:rFonts w:eastAsia="宋体"/>
          <w:i/>
          <w:iCs/>
          <w:lang w:eastAsia="zh-CN"/>
        </w:rPr>
        <w:tab/>
      </w:r>
      <w:proofErr w:type="gramStart"/>
      <w:r w:rsidRPr="00450850">
        <w:rPr>
          <w:rFonts w:eastAsia="宋体"/>
          <w:lang w:eastAsia="ja-JP"/>
        </w:rPr>
        <w:t>the</w:t>
      </w:r>
      <w:proofErr w:type="gramEnd"/>
      <w:r w:rsidRPr="00450850">
        <w:rPr>
          <w:rFonts w:eastAsia="宋体"/>
          <w:lang w:eastAsia="ja-JP"/>
        </w:rPr>
        <w:t xml:space="preserve"> </w:t>
      </w:r>
      <w:proofErr w:type="spellStart"/>
      <w:r w:rsidRPr="00450850">
        <w:rPr>
          <w:rFonts w:eastAsia="宋体"/>
          <w:lang w:eastAsia="ja-JP"/>
        </w:rPr>
        <w:t>nsag</w:t>
      </w:r>
      <w:proofErr w:type="spellEnd"/>
      <w:r w:rsidRPr="00450850">
        <w:rPr>
          <w:rFonts w:eastAsia="宋体"/>
          <w:lang w:eastAsia="ja-JP"/>
        </w:rPr>
        <w:t>-ID and TA of the NSAG as provided by NAS are indicated for the NR frequency (see TS 38.331)</w:t>
      </w:r>
      <w:r w:rsidRPr="00450850">
        <w:rPr>
          <w:rFonts w:eastAsia="宋体"/>
          <w:lang w:eastAsia="zh-CN"/>
        </w:rPr>
        <w:t>; and</w:t>
      </w:r>
    </w:p>
    <w:p w14:paraId="34B4409A" w14:textId="77777777" w:rsidR="00E429CD" w:rsidRPr="00450850" w:rsidRDefault="00E429CD" w:rsidP="00E429CD">
      <w:pPr>
        <w:overflowPunct w:val="0"/>
        <w:autoSpaceDE w:val="0"/>
        <w:autoSpaceDN w:val="0"/>
        <w:adjustRightInd w:val="0"/>
        <w:ind w:left="568" w:hanging="284"/>
        <w:textAlignment w:val="baseline"/>
        <w:rPr>
          <w:rFonts w:eastAsia="宋体"/>
          <w:lang w:eastAsia="ja-JP"/>
        </w:rPr>
      </w:pPr>
      <w:r w:rsidRPr="00450850">
        <w:rPr>
          <w:rFonts w:eastAsia="宋体"/>
          <w:lang w:eastAsia="zh-CN"/>
        </w:rPr>
        <w:t>-</w:t>
      </w:r>
      <w:r w:rsidRPr="00450850">
        <w:rPr>
          <w:rFonts w:eastAsia="宋体"/>
          <w:lang w:eastAsia="zh-CN"/>
        </w:rPr>
        <w:tab/>
      </w:r>
      <w:proofErr w:type="gramStart"/>
      <w:r w:rsidRPr="00450850">
        <w:rPr>
          <w:rFonts w:eastAsia="宋体"/>
          <w:lang w:eastAsia="zh-CN"/>
        </w:rPr>
        <w:t>the</w:t>
      </w:r>
      <w:proofErr w:type="gramEnd"/>
      <w:r w:rsidRPr="00450850">
        <w:rPr>
          <w:rFonts w:eastAsia="宋体"/>
          <w:lang w:eastAsia="zh-CN"/>
        </w:rPr>
        <w:t xml:space="preserve"> cell is either listed in the </w:t>
      </w:r>
      <w:proofErr w:type="spellStart"/>
      <w:r w:rsidRPr="00450850">
        <w:rPr>
          <w:rFonts w:eastAsia="宋体"/>
          <w:i/>
          <w:iCs/>
          <w:lang w:eastAsia="zh-CN"/>
        </w:rPr>
        <w:t>sliceAllowedCellListNR</w:t>
      </w:r>
      <w:proofErr w:type="spellEnd"/>
      <w:r w:rsidRPr="00450850" w:rsidDel="0025740A">
        <w:rPr>
          <w:rFonts w:eastAsia="宋体"/>
          <w:i/>
          <w:iCs/>
          <w:lang w:eastAsia="zh-CN"/>
        </w:rPr>
        <w:t xml:space="preserve"> </w:t>
      </w:r>
      <w:r w:rsidRPr="00450850">
        <w:rPr>
          <w:rFonts w:eastAsia="宋体"/>
          <w:lang w:eastAsia="zh-CN"/>
        </w:rPr>
        <w:t xml:space="preserve">(if provided in the used slice-based cell reselection information) or the cell is not listed in the </w:t>
      </w:r>
      <w:proofErr w:type="spellStart"/>
      <w:r w:rsidRPr="00450850">
        <w:rPr>
          <w:rFonts w:eastAsia="宋体"/>
          <w:i/>
          <w:iCs/>
          <w:lang w:eastAsia="zh-CN"/>
        </w:rPr>
        <w:t>sliceExcludedCellListNR</w:t>
      </w:r>
      <w:proofErr w:type="spellEnd"/>
      <w:r w:rsidRPr="00450850">
        <w:rPr>
          <w:rFonts w:eastAsia="宋体"/>
          <w:lang w:eastAsia="zh-CN"/>
        </w:rPr>
        <w:t xml:space="preserve"> (if provided in the used slice-based cell reselection information); or</w:t>
      </w:r>
    </w:p>
    <w:p w14:paraId="021F319C" w14:textId="77777777" w:rsidR="00E429CD" w:rsidRPr="00450850" w:rsidRDefault="00E429CD" w:rsidP="00E429CD">
      <w:pPr>
        <w:overflowPunct w:val="0"/>
        <w:autoSpaceDE w:val="0"/>
        <w:autoSpaceDN w:val="0"/>
        <w:adjustRightInd w:val="0"/>
        <w:ind w:left="568" w:hanging="284"/>
        <w:textAlignment w:val="baseline"/>
        <w:rPr>
          <w:rFonts w:eastAsia="宋体"/>
          <w:lang w:eastAsia="ja-JP"/>
        </w:rPr>
      </w:pPr>
      <w:r w:rsidRPr="00450850">
        <w:rPr>
          <w:rFonts w:eastAsia="宋体"/>
          <w:lang w:eastAsia="zh-CN"/>
        </w:rPr>
        <w:t>-</w:t>
      </w:r>
      <w:r w:rsidRPr="00450850">
        <w:rPr>
          <w:rFonts w:eastAsia="宋体"/>
          <w:lang w:eastAsia="zh-CN"/>
        </w:rPr>
        <w:tab/>
        <w:t xml:space="preserve">Neither </w:t>
      </w:r>
      <w:proofErr w:type="spellStart"/>
      <w:r w:rsidRPr="00450850">
        <w:rPr>
          <w:rFonts w:eastAsia="宋体"/>
          <w:i/>
          <w:iCs/>
          <w:lang w:eastAsia="zh-CN"/>
        </w:rPr>
        <w:t>sliceAllowedCellListNR</w:t>
      </w:r>
      <w:proofErr w:type="spellEnd"/>
      <w:r w:rsidRPr="00450850">
        <w:rPr>
          <w:rFonts w:eastAsia="宋体"/>
          <w:i/>
          <w:iCs/>
          <w:lang w:eastAsia="zh-CN"/>
        </w:rPr>
        <w:t xml:space="preserve"> </w:t>
      </w:r>
      <w:r w:rsidRPr="00450850">
        <w:rPr>
          <w:rFonts w:eastAsia="宋体"/>
          <w:lang w:eastAsia="zh-CN"/>
        </w:rPr>
        <w:t>nor</w:t>
      </w:r>
      <w:r w:rsidRPr="00450850">
        <w:rPr>
          <w:rFonts w:eastAsia="宋体"/>
          <w:i/>
          <w:iCs/>
          <w:lang w:eastAsia="zh-CN"/>
        </w:rPr>
        <w:t xml:space="preserve"> </w:t>
      </w:r>
      <w:proofErr w:type="spellStart"/>
      <w:r w:rsidRPr="00450850">
        <w:rPr>
          <w:rFonts w:eastAsia="宋体"/>
          <w:i/>
          <w:iCs/>
          <w:lang w:eastAsia="zh-CN"/>
        </w:rPr>
        <w:t>sliceExcludedCellListNR</w:t>
      </w:r>
      <w:proofErr w:type="spellEnd"/>
      <w:r w:rsidRPr="00450850">
        <w:rPr>
          <w:rFonts w:eastAsia="宋体"/>
          <w:lang w:eastAsia="zh-CN"/>
        </w:rPr>
        <w:t xml:space="preserve"> is configured in the used slice-based cell reselection information</w:t>
      </w:r>
    </w:p>
    <w:p w14:paraId="01BEE31A" w14:textId="77777777" w:rsidR="00E429CD" w:rsidRPr="00450850" w:rsidRDefault="00E429CD" w:rsidP="00E429CD">
      <w:pPr>
        <w:overflowPunct w:val="0"/>
        <w:autoSpaceDE w:val="0"/>
        <w:autoSpaceDN w:val="0"/>
        <w:adjustRightInd w:val="0"/>
        <w:textAlignment w:val="baseline"/>
        <w:rPr>
          <w:rFonts w:eastAsia="宋体"/>
          <w:lang w:eastAsia="ja-JP"/>
        </w:rPr>
      </w:pPr>
      <w:r w:rsidRPr="00450850">
        <w:rPr>
          <w:rFonts w:eastAsia="宋体"/>
          <w:lang w:eastAsia="ja-JP"/>
        </w:rPr>
        <w:t xml:space="preserve">The UE shall </w:t>
      </w:r>
      <w:r w:rsidRPr="00450850">
        <w:rPr>
          <w:rFonts w:eastAsia="宋体"/>
          <w:lang w:eastAsia="zh-CN"/>
        </w:rPr>
        <w:t xml:space="preserve">derive reselection priorities for slice-based cell reselection </w:t>
      </w:r>
      <w:r w:rsidRPr="00450850">
        <w:rPr>
          <w:rFonts w:eastAsia="宋体"/>
          <w:lang w:eastAsia="ja-JP"/>
        </w:rPr>
        <w:t>according to the following rules:</w:t>
      </w:r>
    </w:p>
    <w:p w14:paraId="131AFD1F" w14:textId="7D373F39" w:rsidR="00E429CD" w:rsidRPr="00450850" w:rsidRDefault="00E429CD" w:rsidP="00E429CD">
      <w:pPr>
        <w:overflowPunct w:val="0"/>
        <w:autoSpaceDE w:val="0"/>
        <w:autoSpaceDN w:val="0"/>
        <w:adjustRightInd w:val="0"/>
        <w:ind w:left="568" w:hanging="284"/>
        <w:textAlignment w:val="baseline"/>
        <w:rPr>
          <w:rFonts w:eastAsia="宋体"/>
          <w:lang w:eastAsia="ja-JP"/>
        </w:rPr>
      </w:pPr>
      <w:r w:rsidRPr="00450850">
        <w:rPr>
          <w:rFonts w:eastAsia="宋体"/>
          <w:lang w:eastAsia="ja-JP"/>
        </w:rPr>
        <w:t>-</w:t>
      </w:r>
      <w:r w:rsidRPr="00450850">
        <w:rPr>
          <w:rFonts w:eastAsia="宋体"/>
          <w:lang w:eastAsia="ja-JP"/>
        </w:rPr>
        <w:tab/>
        <w:t xml:space="preserve">Frequencies that support at least one prioritized NSAG </w:t>
      </w:r>
      <w:ins w:id="48" w:author="ZTE-Yuan" w:date="2022-10-28T16:22:00Z">
        <w:r w:rsidR="00005389">
          <w:rPr>
            <w:rFonts w:eastAsia="宋体"/>
            <w:lang w:eastAsia="zh-CN"/>
          </w:rPr>
          <w:t>associated with</w:t>
        </w:r>
        <w:r w:rsidR="00005389">
          <w:rPr>
            <w:rFonts w:eastAsia="宋体" w:hint="eastAsia"/>
            <w:lang w:eastAsia="zh-CN"/>
          </w:rPr>
          <w:t xml:space="preserve"> </w:t>
        </w:r>
        <w:r w:rsidR="00005389">
          <w:rPr>
            <w:rFonts w:eastAsia="宋体"/>
            <w:lang w:eastAsia="zh-CN"/>
          </w:rPr>
          <w:t>the S-NSSAIs</w:t>
        </w:r>
        <w:r w:rsidR="00005389" w:rsidRPr="00450850">
          <w:rPr>
            <w:rFonts w:eastAsia="宋体"/>
            <w:lang w:eastAsia="ja-JP"/>
          </w:rPr>
          <w:t xml:space="preserve"> </w:t>
        </w:r>
      </w:ins>
      <w:r w:rsidRPr="00450850">
        <w:rPr>
          <w:rFonts w:eastAsia="宋体"/>
          <w:lang w:eastAsia="ja-JP"/>
        </w:rPr>
        <w:t>received from NAS have higher reselection priority than frequencies that support none of the NSAG(s) received from NAS.</w:t>
      </w:r>
    </w:p>
    <w:p w14:paraId="0D6D39DE" w14:textId="3C9C5543" w:rsidR="00E429CD" w:rsidRPr="00450850" w:rsidRDefault="00E429CD" w:rsidP="00E429CD">
      <w:pPr>
        <w:overflowPunct w:val="0"/>
        <w:autoSpaceDE w:val="0"/>
        <w:autoSpaceDN w:val="0"/>
        <w:adjustRightInd w:val="0"/>
        <w:ind w:left="568" w:hanging="284"/>
        <w:textAlignment w:val="baseline"/>
        <w:rPr>
          <w:rFonts w:eastAsia="宋体"/>
          <w:lang w:eastAsia="ja-JP"/>
        </w:rPr>
      </w:pPr>
      <w:r w:rsidRPr="00450850">
        <w:rPr>
          <w:rFonts w:eastAsia="宋体"/>
          <w:lang w:eastAsia="ja-JP"/>
        </w:rPr>
        <w:t>-</w:t>
      </w:r>
      <w:r w:rsidRPr="00450850">
        <w:rPr>
          <w:rFonts w:eastAsia="宋体"/>
          <w:lang w:eastAsia="ja-JP"/>
        </w:rPr>
        <w:tab/>
        <w:t xml:space="preserve">Frequencies that support at least one NSAG </w:t>
      </w:r>
      <w:ins w:id="49" w:author="ZTE-Yuan" w:date="2022-10-28T16:22:00Z">
        <w:r w:rsidR="00005389">
          <w:rPr>
            <w:rFonts w:eastAsia="宋体"/>
            <w:lang w:eastAsia="zh-CN"/>
          </w:rPr>
          <w:t>associated with</w:t>
        </w:r>
        <w:r w:rsidR="00005389">
          <w:rPr>
            <w:rFonts w:eastAsia="宋体" w:hint="eastAsia"/>
            <w:lang w:eastAsia="zh-CN"/>
          </w:rPr>
          <w:t xml:space="preserve"> </w:t>
        </w:r>
        <w:r w:rsidR="00005389">
          <w:rPr>
            <w:rFonts w:eastAsia="宋体"/>
            <w:lang w:eastAsia="zh-CN"/>
          </w:rPr>
          <w:t>the S-NSSAIs</w:t>
        </w:r>
        <w:r w:rsidR="00005389" w:rsidRPr="00450850">
          <w:rPr>
            <w:rFonts w:eastAsia="宋体"/>
            <w:lang w:eastAsia="ja-JP"/>
          </w:rPr>
          <w:t xml:space="preserve"> </w:t>
        </w:r>
      </w:ins>
      <w:r w:rsidRPr="00450850">
        <w:rPr>
          <w:rFonts w:eastAsia="宋体"/>
          <w:lang w:eastAsia="ja-JP"/>
        </w:rPr>
        <w:t>provided by NAS are prioritised in the order of the NAS-provided priority for the NSAG with highest priority supported on the frequency.</w:t>
      </w:r>
    </w:p>
    <w:p w14:paraId="3251C0ED" w14:textId="55DC2062" w:rsidR="00E429CD" w:rsidRPr="00450850" w:rsidRDefault="00E429CD" w:rsidP="00E429CD">
      <w:pPr>
        <w:overflowPunct w:val="0"/>
        <w:autoSpaceDE w:val="0"/>
        <w:autoSpaceDN w:val="0"/>
        <w:adjustRightInd w:val="0"/>
        <w:ind w:left="568" w:hanging="284"/>
        <w:textAlignment w:val="baseline"/>
        <w:rPr>
          <w:rFonts w:eastAsia="宋体"/>
          <w:lang w:eastAsia="ja-JP"/>
        </w:rPr>
      </w:pPr>
      <w:r w:rsidRPr="00450850">
        <w:rPr>
          <w:rFonts w:eastAsia="宋体"/>
          <w:lang w:eastAsia="ja-JP"/>
        </w:rPr>
        <w:t>-</w:t>
      </w:r>
      <w:r w:rsidRPr="00450850">
        <w:rPr>
          <w:rFonts w:eastAsia="宋体"/>
          <w:lang w:eastAsia="ja-JP"/>
        </w:rPr>
        <w:tab/>
        <w:t xml:space="preserve">Among the frequencies (one or multiple) that support the highest prioritised NSAG(s) </w:t>
      </w:r>
      <w:ins w:id="50" w:author="ZTE-Yuan" w:date="2022-10-28T16:22:00Z">
        <w:r w:rsidR="00005389">
          <w:rPr>
            <w:rFonts w:eastAsia="宋体"/>
            <w:lang w:eastAsia="zh-CN"/>
          </w:rPr>
          <w:t>associated with</w:t>
        </w:r>
        <w:r w:rsidR="00005389">
          <w:rPr>
            <w:rFonts w:eastAsia="宋体" w:hint="eastAsia"/>
            <w:lang w:eastAsia="zh-CN"/>
          </w:rPr>
          <w:t xml:space="preserve"> </w:t>
        </w:r>
        <w:r w:rsidR="00005389">
          <w:rPr>
            <w:rFonts w:eastAsia="宋体"/>
            <w:lang w:eastAsia="zh-CN"/>
          </w:rPr>
          <w:t>the S-NSSAIs</w:t>
        </w:r>
        <w:r w:rsidR="00005389" w:rsidRPr="00450850">
          <w:rPr>
            <w:rFonts w:eastAsia="宋体"/>
            <w:lang w:eastAsia="ja-JP"/>
          </w:rPr>
          <w:t xml:space="preserve"> </w:t>
        </w:r>
        <w:r w:rsidR="00005389">
          <w:rPr>
            <w:rFonts w:eastAsia="宋体"/>
            <w:lang w:eastAsia="ja-JP"/>
          </w:rPr>
          <w:t xml:space="preserve">and </w:t>
        </w:r>
      </w:ins>
      <w:r w:rsidRPr="00450850">
        <w:rPr>
          <w:rFonts w:eastAsia="宋体"/>
          <w:lang w:eastAsia="ja-JP"/>
        </w:rPr>
        <w:t xml:space="preserve">with the same NAS-provided priorities, the frequencies are prioritized in the order of their highest </w:t>
      </w:r>
      <w:proofErr w:type="spellStart"/>
      <w:r w:rsidRPr="00450850">
        <w:rPr>
          <w:rFonts w:eastAsia="宋体"/>
          <w:i/>
          <w:iCs/>
          <w:lang w:eastAsia="ja-JP"/>
        </w:rPr>
        <w:t>nsag-CellReselectionPriority</w:t>
      </w:r>
      <w:proofErr w:type="spellEnd"/>
      <w:r w:rsidRPr="00450850">
        <w:rPr>
          <w:rFonts w:eastAsia="宋体"/>
          <w:i/>
          <w:iCs/>
          <w:lang w:eastAsia="ja-JP"/>
        </w:rPr>
        <w:t xml:space="preserve"> </w:t>
      </w:r>
      <w:r w:rsidRPr="00450850">
        <w:rPr>
          <w:rFonts w:eastAsia="宋体"/>
          <w:lang w:eastAsia="ja-JP"/>
        </w:rPr>
        <w:t xml:space="preserve">given for these NSAG(s). If no </w:t>
      </w:r>
      <w:proofErr w:type="spellStart"/>
      <w:r w:rsidRPr="00450850">
        <w:rPr>
          <w:rFonts w:eastAsia="宋体"/>
          <w:lang w:eastAsia="ja-JP"/>
        </w:rPr>
        <w:t>nsag-CellReselectionPriority</w:t>
      </w:r>
      <w:proofErr w:type="spellEnd"/>
      <w:r w:rsidRPr="00450850">
        <w:rPr>
          <w:rFonts w:eastAsia="宋体"/>
          <w:lang w:eastAsia="ja-JP"/>
        </w:rPr>
        <w:t xml:space="preserve"> is given for a NSAG at a frequency, the lowest priority value is used (</w:t>
      </w:r>
      <w:proofErr w:type="spellStart"/>
      <w:r w:rsidRPr="00450850">
        <w:rPr>
          <w:rFonts w:eastAsia="宋体"/>
          <w:lang w:eastAsia="ja-JP"/>
        </w:rPr>
        <w:t>i.e</w:t>
      </w:r>
      <w:proofErr w:type="spellEnd"/>
      <w:r w:rsidRPr="00450850">
        <w:rPr>
          <w:rFonts w:eastAsia="宋体"/>
          <w:lang w:eastAsia="ja-JP"/>
        </w:rPr>
        <w:t>, lower than any of the network configured values for these frequencies).</w:t>
      </w:r>
    </w:p>
    <w:p w14:paraId="05630C20" w14:textId="58905E38" w:rsidR="00E429CD" w:rsidRPr="00450850" w:rsidRDefault="00E429CD" w:rsidP="00E429CD">
      <w:pPr>
        <w:overflowPunct w:val="0"/>
        <w:autoSpaceDE w:val="0"/>
        <w:autoSpaceDN w:val="0"/>
        <w:adjustRightInd w:val="0"/>
        <w:ind w:left="568" w:hanging="284"/>
        <w:textAlignment w:val="baseline"/>
        <w:rPr>
          <w:rFonts w:eastAsia="宋体"/>
          <w:lang w:eastAsia="ja-JP"/>
        </w:rPr>
      </w:pPr>
      <w:r w:rsidRPr="00450850">
        <w:rPr>
          <w:rFonts w:eastAsia="宋体"/>
          <w:lang w:eastAsia="ja-JP"/>
        </w:rPr>
        <w:t>-</w:t>
      </w:r>
      <w:r w:rsidRPr="00450850">
        <w:rPr>
          <w:rFonts w:eastAsia="宋体"/>
          <w:lang w:eastAsia="ja-JP"/>
        </w:rPr>
        <w:tab/>
        <w:t xml:space="preserve">Frequencies that support none of the NSAG(s) </w:t>
      </w:r>
      <w:ins w:id="51" w:author="ZTE-Yuan" w:date="2022-10-28T16:23:00Z">
        <w:r w:rsidR="00005389">
          <w:rPr>
            <w:rFonts w:eastAsia="宋体"/>
            <w:lang w:eastAsia="zh-CN"/>
          </w:rPr>
          <w:t>associated with</w:t>
        </w:r>
        <w:r w:rsidR="00005389">
          <w:rPr>
            <w:rFonts w:eastAsia="宋体" w:hint="eastAsia"/>
            <w:lang w:eastAsia="zh-CN"/>
          </w:rPr>
          <w:t xml:space="preserve"> </w:t>
        </w:r>
        <w:r w:rsidR="00005389">
          <w:rPr>
            <w:rFonts w:eastAsia="宋体"/>
            <w:lang w:eastAsia="zh-CN"/>
          </w:rPr>
          <w:t>the S-NSSAIs</w:t>
        </w:r>
        <w:r w:rsidR="00005389" w:rsidRPr="00450850">
          <w:rPr>
            <w:rFonts w:eastAsia="宋体"/>
            <w:lang w:eastAsia="ja-JP"/>
          </w:rPr>
          <w:t xml:space="preserve"> </w:t>
        </w:r>
      </w:ins>
      <w:r w:rsidRPr="00450850">
        <w:rPr>
          <w:rFonts w:eastAsia="宋体"/>
          <w:lang w:eastAsia="ja-JP"/>
        </w:rPr>
        <w:t xml:space="preserve">provided by NAS are prioritized in the order of their </w:t>
      </w:r>
      <w:proofErr w:type="spellStart"/>
      <w:r w:rsidRPr="00450850">
        <w:rPr>
          <w:rFonts w:eastAsia="宋体"/>
          <w:i/>
          <w:iCs/>
          <w:lang w:eastAsia="ja-JP"/>
        </w:rPr>
        <w:t>cellReselectionPriority</w:t>
      </w:r>
      <w:proofErr w:type="spellEnd"/>
      <w:r w:rsidRPr="00450850">
        <w:rPr>
          <w:rFonts w:eastAsia="宋体"/>
          <w:lang w:eastAsia="ja-JP"/>
        </w:rPr>
        <w:t>;</w:t>
      </w:r>
    </w:p>
    <w:p w14:paraId="43D4E897" w14:textId="77777777" w:rsidR="00E429CD" w:rsidRPr="00450850" w:rsidRDefault="00E429CD" w:rsidP="00E429CD">
      <w:pPr>
        <w:overflowPunct w:val="0"/>
        <w:autoSpaceDE w:val="0"/>
        <w:autoSpaceDN w:val="0"/>
        <w:adjustRightInd w:val="0"/>
        <w:textAlignment w:val="baseline"/>
        <w:rPr>
          <w:rFonts w:eastAsia="宋体"/>
          <w:lang w:eastAsia="ja-JP"/>
        </w:rPr>
      </w:pPr>
      <w:r w:rsidRPr="00450850">
        <w:rPr>
          <w:rFonts w:eastAsia="宋体"/>
          <w:lang w:eastAsia="ja-JP"/>
        </w:rPr>
        <w:t xml:space="preserve">For a UE performing slice-based cell reselection, if the highest ranked cell or best cell in a frequency fulfils the inter- </w:t>
      </w:r>
      <w:proofErr w:type="spellStart"/>
      <w:r w:rsidRPr="00450850">
        <w:rPr>
          <w:rFonts w:eastAsia="宋体"/>
          <w:lang w:eastAsia="ja-JP"/>
        </w:rPr>
        <w:t>freqeuency</w:t>
      </w:r>
      <w:proofErr w:type="spellEnd"/>
      <w:r w:rsidRPr="00450850">
        <w:rPr>
          <w:rFonts w:eastAsia="宋体"/>
          <w:lang w:eastAsia="ja-JP"/>
        </w:rPr>
        <w:t xml:space="preserve"> cell reselection criteria (see clause 5.2.4.5) based on reselection priority for the frequency and NSAG derived according to this clause or fulfils </w:t>
      </w:r>
      <w:bookmarkStart w:id="52" w:name="_Hlk112425031"/>
      <w:r w:rsidRPr="00450850">
        <w:rPr>
          <w:rFonts w:eastAsia="宋体"/>
          <w:lang w:eastAsia="ja-JP"/>
        </w:rPr>
        <w:t xml:space="preserve">intra-frequency </w:t>
      </w:r>
      <w:r w:rsidRPr="00450850">
        <w:rPr>
          <w:rFonts w:eastAsia="宋体"/>
          <w:lang w:eastAsia="zh-CN"/>
        </w:rPr>
        <w:t>and equal priority inter-frequency</w:t>
      </w:r>
      <w:r w:rsidRPr="00450850">
        <w:rPr>
          <w:rFonts w:eastAsia="宋体"/>
          <w:lang w:eastAsia="ja-JP"/>
        </w:rPr>
        <w:t xml:space="preserve"> cell reselection criteria </w:t>
      </w:r>
      <w:bookmarkEnd w:id="52"/>
      <w:r w:rsidRPr="00450850">
        <w:rPr>
          <w:rFonts w:eastAsia="宋体"/>
          <w:lang w:eastAsia="ja-JP"/>
        </w:rPr>
        <w:t>(see clause 5.2.4.6), but this cell does not support the NSAG according to this clause,</w:t>
      </w:r>
    </w:p>
    <w:p w14:paraId="59EBAED6" w14:textId="5E1A7E91" w:rsidR="00E429CD" w:rsidRPr="00450850" w:rsidRDefault="00E429CD" w:rsidP="00E429CD">
      <w:pPr>
        <w:overflowPunct w:val="0"/>
        <w:autoSpaceDE w:val="0"/>
        <w:autoSpaceDN w:val="0"/>
        <w:adjustRightInd w:val="0"/>
        <w:ind w:left="568" w:hanging="284"/>
        <w:textAlignment w:val="baseline"/>
        <w:rPr>
          <w:rFonts w:eastAsia="宋体"/>
          <w:lang w:eastAsia="ja-JP"/>
        </w:rPr>
      </w:pPr>
      <w:r w:rsidRPr="00450850">
        <w:rPr>
          <w:rFonts w:eastAsia="宋体"/>
          <w:lang w:eastAsia="ja-JP"/>
        </w:rPr>
        <w:t>-</w:t>
      </w:r>
      <w:r w:rsidRPr="00450850">
        <w:rPr>
          <w:rFonts w:eastAsia="宋体"/>
          <w:lang w:eastAsia="ja-JP"/>
        </w:rPr>
        <w:tab/>
        <w:t xml:space="preserve">if this cell supports any other NSAG(s) </w:t>
      </w:r>
      <w:ins w:id="53" w:author="ZTE-Yuan" w:date="2022-10-28T16:23:00Z">
        <w:r w:rsidR="00005389">
          <w:rPr>
            <w:rFonts w:eastAsia="宋体"/>
            <w:lang w:eastAsia="zh-CN"/>
          </w:rPr>
          <w:t>associated with</w:t>
        </w:r>
        <w:r w:rsidR="00005389">
          <w:rPr>
            <w:rFonts w:eastAsia="宋体" w:hint="eastAsia"/>
            <w:lang w:eastAsia="zh-CN"/>
          </w:rPr>
          <w:t xml:space="preserve"> </w:t>
        </w:r>
        <w:r w:rsidR="00005389">
          <w:rPr>
            <w:rFonts w:eastAsia="宋体"/>
            <w:lang w:eastAsia="zh-CN"/>
          </w:rPr>
          <w:t>the S-NSSAIs</w:t>
        </w:r>
        <w:r w:rsidR="00005389" w:rsidRPr="00450850">
          <w:rPr>
            <w:rFonts w:eastAsia="宋体"/>
            <w:lang w:eastAsia="ja-JP"/>
          </w:rPr>
          <w:t xml:space="preserve"> </w:t>
        </w:r>
      </w:ins>
      <w:r w:rsidRPr="00450850">
        <w:rPr>
          <w:rFonts w:eastAsia="宋体"/>
          <w:lang w:eastAsia="ja-JP"/>
        </w:rPr>
        <w:t>according to this clause, the UE shall re-derive a reselection priority for the frequency by considering the NSAG(s) supported by this cell (rather than those of the corresponding NR frequency);</w:t>
      </w:r>
    </w:p>
    <w:p w14:paraId="419F3A9C" w14:textId="0E417732" w:rsidR="00E429CD" w:rsidRPr="00450850" w:rsidRDefault="00E429CD" w:rsidP="00E429CD">
      <w:pPr>
        <w:overflowPunct w:val="0"/>
        <w:autoSpaceDE w:val="0"/>
        <w:autoSpaceDN w:val="0"/>
        <w:adjustRightInd w:val="0"/>
        <w:ind w:left="568" w:hanging="284"/>
        <w:textAlignment w:val="baseline"/>
        <w:rPr>
          <w:rFonts w:ascii="宋体" w:eastAsia="宋体" w:hAnsi="宋体"/>
          <w:lang w:eastAsia="zh-CN"/>
        </w:rPr>
      </w:pPr>
      <w:r w:rsidRPr="00450850">
        <w:rPr>
          <w:rFonts w:eastAsia="宋体"/>
          <w:lang w:eastAsia="ja-JP"/>
        </w:rPr>
        <w:t>-</w:t>
      </w:r>
      <w:r w:rsidRPr="00450850">
        <w:rPr>
          <w:rFonts w:eastAsia="宋体"/>
          <w:lang w:eastAsia="ja-JP"/>
        </w:rPr>
        <w:tab/>
        <w:t xml:space="preserve">Otherwise, the UE shall re-derive a reselection priority for the frequency as if none of the NSAG(s) </w:t>
      </w:r>
      <w:ins w:id="54" w:author="ZTE-Yuan" w:date="2022-10-28T16:23:00Z">
        <w:r w:rsidR="00005389">
          <w:rPr>
            <w:rFonts w:eastAsia="宋体"/>
            <w:lang w:eastAsia="zh-CN"/>
          </w:rPr>
          <w:t>associated with</w:t>
        </w:r>
        <w:r w:rsidR="00005389">
          <w:rPr>
            <w:rFonts w:eastAsia="宋体" w:hint="eastAsia"/>
            <w:lang w:eastAsia="zh-CN"/>
          </w:rPr>
          <w:t xml:space="preserve"> </w:t>
        </w:r>
        <w:r w:rsidR="00005389">
          <w:rPr>
            <w:rFonts w:eastAsia="宋体"/>
            <w:lang w:eastAsia="zh-CN"/>
          </w:rPr>
          <w:t>the S-NSSAIs</w:t>
        </w:r>
        <w:r w:rsidR="00005389" w:rsidRPr="00450850">
          <w:rPr>
            <w:rFonts w:eastAsia="宋体"/>
            <w:lang w:eastAsia="ja-JP"/>
          </w:rPr>
          <w:t xml:space="preserve"> </w:t>
        </w:r>
      </w:ins>
      <w:r w:rsidRPr="00450850">
        <w:rPr>
          <w:rFonts w:eastAsia="宋体"/>
          <w:lang w:eastAsia="ja-JP"/>
        </w:rPr>
        <w:t>provided by NAS is supported.</w:t>
      </w:r>
    </w:p>
    <w:p w14:paraId="09D58F45" w14:textId="6E992555" w:rsidR="00E429CD" w:rsidRDefault="00E429CD" w:rsidP="00450850">
      <w:pPr>
        <w:overflowPunct w:val="0"/>
        <w:autoSpaceDE w:val="0"/>
        <w:autoSpaceDN w:val="0"/>
        <w:adjustRightInd w:val="0"/>
        <w:textAlignment w:val="baseline"/>
        <w:rPr>
          <w:rFonts w:eastAsia="宋体"/>
          <w:lang w:eastAsia="ja-JP"/>
        </w:rPr>
      </w:pPr>
      <w:r w:rsidRPr="00450850">
        <w:rPr>
          <w:rFonts w:eastAsia="宋体"/>
          <w:lang w:eastAsia="ja-JP"/>
        </w:rPr>
        <w:t xml:space="preserve">This re-derived reselection priority is used for a maximum of 300 seconds, or until new </w:t>
      </w:r>
      <w:r w:rsidRPr="00450850">
        <w:rPr>
          <w:rFonts w:eastAsia="宋体"/>
          <w:lang w:eastAsia="zh-CN"/>
        </w:rPr>
        <w:t xml:space="preserve">information of </w:t>
      </w:r>
      <w:ins w:id="55" w:author="ZTE-Yuan" w:date="2022-10-28T16:23:00Z">
        <w:r w:rsidR="00005389">
          <w:rPr>
            <w:rFonts w:eastAsia="宋体"/>
            <w:lang w:eastAsia="zh-CN"/>
          </w:rPr>
          <w:t xml:space="preserve">S-NSSAIs </w:t>
        </w:r>
      </w:ins>
      <w:ins w:id="56" w:author="ZTE-Yuan" w:date="2022-11-04T10:50:00Z">
        <w:r w:rsidR="004D4864">
          <w:rPr>
            <w:rFonts w:eastAsia="宋体"/>
            <w:lang w:eastAsia="zh-CN"/>
          </w:rPr>
          <w:t>or</w:t>
        </w:r>
      </w:ins>
      <w:ins w:id="57" w:author="ZTE-Yuan" w:date="2022-10-28T16:23:00Z">
        <w:r w:rsidR="00005389">
          <w:rPr>
            <w:rFonts w:eastAsia="宋体"/>
            <w:lang w:eastAsia="zh-CN"/>
          </w:rPr>
          <w:t xml:space="preserve"> </w:t>
        </w:r>
      </w:ins>
      <w:r w:rsidRPr="00450850">
        <w:rPr>
          <w:rFonts w:eastAsia="宋体"/>
          <w:lang w:eastAsia="ja-JP"/>
        </w:rPr>
        <w:t>NSAG(s) and their</w:t>
      </w:r>
      <w:r w:rsidRPr="00450850">
        <w:rPr>
          <w:rFonts w:eastAsia="宋体"/>
          <w:lang w:eastAsia="zh-CN"/>
        </w:rPr>
        <w:t xml:space="preserve"> </w:t>
      </w:r>
      <w:r w:rsidRPr="00450850">
        <w:rPr>
          <w:rFonts w:eastAsia="宋体"/>
          <w:lang w:eastAsia="ja-JP"/>
        </w:rPr>
        <w:t>priorities are received from NAS. UE shall ensure the cell reselection criteria above are fulfilled based on the newly derived priorities.</w:t>
      </w:r>
    </w:p>
    <w:p w14:paraId="717AD19C" w14:textId="77777777" w:rsidR="00D937F7" w:rsidRPr="00E429CD" w:rsidRDefault="00D937F7" w:rsidP="00D937F7">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lastRenderedPageBreak/>
        <w:t xml:space="preserve">Next </w:t>
      </w:r>
      <w:r>
        <w:rPr>
          <w:sz w:val="32"/>
          <w:lang w:eastAsia="zh-CN"/>
        </w:rPr>
        <w:t>change</w:t>
      </w:r>
    </w:p>
    <w:p w14:paraId="7385D44A" w14:textId="77777777" w:rsidR="00D937F7" w:rsidRPr="00D937F7" w:rsidRDefault="00D937F7" w:rsidP="00450850">
      <w:pPr>
        <w:overflowPunct w:val="0"/>
        <w:autoSpaceDE w:val="0"/>
        <w:autoSpaceDN w:val="0"/>
        <w:adjustRightInd w:val="0"/>
        <w:textAlignment w:val="baseline"/>
        <w:rPr>
          <w:rFonts w:eastAsia="宋体"/>
          <w:b/>
          <w:lang w:eastAsia="ja-JP"/>
        </w:rPr>
      </w:pPr>
    </w:p>
    <w:p w14:paraId="4606406E" w14:textId="77777777" w:rsidR="00D937F7" w:rsidRPr="00D57EA8" w:rsidRDefault="00D937F7" w:rsidP="00D937F7">
      <w:pPr>
        <w:pStyle w:val="3"/>
      </w:pPr>
      <w:bookmarkStart w:id="58" w:name="_Toc115547482"/>
      <w:r w:rsidRPr="00D57EA8">
        <w:t>5.2.5</w:t>
      </w:r>
      <w:r w:rsidRPr="00D57EA8">
        <w:tab/>
        <w:t>Camped Normally state</w:t>
      </w:r>
      <w:bookmarkEnd w:id="58"/>
    </w:p>
    <w:p w14:paraId="78E2A83B" w14:textId="77777777" w:rsidR="00D937F7" w:rsidRPr="00D57EA8" w:rsidRDefault="00D937F7" w:rsidP="00D937F7">
      <w:pPr>
        <w:rPr>
          <w:lang w:eastAsia="ko-KR"/>
        </w:rPr>
      </w:pPr>
      <w:r w:rsidRPr="00D57EA8">
        <w:t xml:space="preserve">This state is applicable for RRC_IDLE </w:t>
      </w:r>
      <w:r w:rsidRPr="00D57EA8">
        <w:rPr>
          <w:lang w:eastAsia="ko-KR"/>
        </w:rPr>
        <w:t xml:space="preserve">and RRC_INACTIVE </w:t>
      </w:r>
      <w:r w:rsidRPr="00D57EA8">
        <w:t>state</w:t>
      </w:r>
      <w:r w:rsidRPr="00D57EA8">
        <w:rPr>
          <w:lang w:eastAsia="ko-KR"/>
        </w:rPr>
        <w:t>.</w:t>
      </w:r>
    </w:p>
    <w:p w14:paraId="2A5CCB55" w14:textId="77777777" w:rsidR="00D937F7" w:rsidRPr="00D57EA8" w:rsidRDefault="00D937F7" w:rsidP="00D937F7">
      <w:r w:rsidRPr="00D57EA8">
        <w:t>When camped normally, the UE shall perform the following tasks:</w:t>
      </w:r>
    </w:p>
    <w:p w14:paraId="44F144EF" w14:textId="77777777" w:rsidR="00D937F7" w:rsidRPr="00D57EA8" w:rsidRDefault="00D937F7" w:rsidP="00D937F7">
      <w:pPr>
        <w:pStyle w:val="B1"/>
      </w:pPr>
      <w:r w:rsidRPr="00D57EA8">
        <w:t>-</w:t>
      </w:r>
      <w:r w:rsidRPr="00D57EA8">
        <w:tab/>
        <w:t xml:space="preserve">monitor the paging channel of the cell as specified in clause 7 according to information broadcast in </w:t>
      </w:r>
      <w:r w:rsidRPr="00D57EA8">
        <w:rPr>
          <w:i/>
        </w:rPr>
        <w:t>SIB1</w:t>
      </w:r>
      <w:r w:rsidRPr="00D57EA8">
        <w:t>;</w:t>
      </w:r>
    </w:p>
    <w:p w14:paraId="76EE627B" w14:textId="77777777" w:rsidR="00D937F7" w:rsidRPr="00D57EA8" w:rsidRDefault="00D937F7" w:rsidP="00D937F7">
      <w:pPr>
        <w:pStyle w:val="B1"/>
      </w:pPr>
      <w:r w:rsidRPr="00D57EA8">
        <w:t>-</w:t>
      </w:r>
      <w:r w:rsidRPr="00D57EA8">
        <w:tab/>
        <w:t>monitor Short Messages transmitted with P-RNTI over DCI as specified in clause 6.5 in TS 38.331 [3];</w:t>
      </w:r>
    </w:p>
    <w:p w14:paraId="32450AD6" w14:textId="77777777" w:rsidR="00D937F7" w:rsidRPr="00D57EA8" w:rsidRDefault="00D937F7" w:rsidP="00D937F7">
      <w:pPr>
        <w:pStyle w:val="B1"/>
      </w:pPr>
      <w:r w:rsidRPr="00D57EA8">
        <w:t>-</w:t>
      </w:r>
      <w:r w:rsidRPr="00D57EA8">
        <w:tab/>
        <w:t>monitor relevant System Information as specified in TS 38.331 [3];</w:t>
      </w:r>
    </w:p>
    <w:p w14:paraId="1DBD7ADA" w14:textId="77777777" w:rsidR="00D937F7" w:rsidRPr="00D57EA8" w:rsidRDefault="00D937F7" w:rsidP="00D937F7">
      <w:pPr>
        <w:pStyle w:val="B1"/>
      </w:pPr>
      <w:r w:rsidRPr="00D57EA8">
        <w:t>-</w:t>
      </w:r>
      <w:r w:rsidRPr="00D57EA8">
        <w:tab/>
        <w:t>perform necessary measurements for the cell reselection evaluation procedure;</w:t>
      </w:r>
    </w:p>
    <w:p w14:paraId="091EBF23" w14:textId="77777777" w:rsidR="00D937F7" w:rsidRPr="00D57EA8" w:rsidRDefault="00D937F7" w:rsidP="00D937F7">
      <w:pPr>
        <w:pStyle w:val="B1"/>
      </w:pPr>
      <w:r w:rsidRPr="00D57EA8">
        <w:t>-</w:t>
      </w:r>
      <w:r w:rsidRPr="00D57EA8">
        <w:tab/>
        <w:t>execute the cell reselection evaluation process on the following occasions/triggers:</w:t>
      </w:r>
    </w:p>
    <w:p w14:paraId="7B974F31" w14:textId="77777777" w:rsidR="00D937F7" w:rsidRPr="00D57EA8" w:rsidRDefault="00D937F7" w:rsidP="00D937F7">
      <w:pPr>
        <w:pStyle w:val="B2"/>
      </w:pPr>
      <w:r w:rsidRPr="00D57EA8">
        <w:t>1)</w:t>
      </w:r>
      <w:r w:rsidRPr="00D57EA8">
        <w:tab/>
        <w:t>UE internal triggers, so as to meet performance as specified in TS 38.133 [8];</w:t>
      </w:r>
    </w:p>
    <w:p w14:paraId="76C614D1" w14:textId="77777777" w:rsidR="00D937F7" w:rsidRPr="00D57EA8" w:rsidRDefault="00D937F7" w:rsidP="00D937F7">
      <w:pPr>
        <w:pStyle w:val="B2"/>
      </w:pPr>
      <w:r w:rsidRPr="00D57EA8">
        <w:t>2)</w:t>
      </w:r>
      <w:r w:rsidRPr="00D57EA8">
        <w:tab/>
        <w:t>When information on the BCCH used for the cell reselection evaluation procedure has been modified.</w:t>
      </w:r>
    </w:p>
    <w:p w14:paraId="338A100C" w14:textId="4C2DBB0A" w:rsidR="00D937F7" w:rsidRPr="00D937F7" w:rsidRDefault="00D937F7" w:rsidP="00D937F7">
      <w:pPr>
        <w:pStyle w:val="B2"/>
      </w:pPr>
      <w:r w:rsidRPr="00D57EA8">
        <w:t>3)</w:t>
      </w:r>
      <w:r w:rsidRPr="00D57EA8">
        <w:tab/>
        <w:t xml:space="preserve">When </w:t>
      </w:r>
      <w:ins w:id="59" w:author="ZTE-Yuan" w:date="2022-11-04T10:49:00Z">
        <w:r w:rsidR="001F2D9F">
          <w:t>the S-NSSAIs or the</w:t>
        </w:r>
        <w:r w:rsidR="001F2D9F" w:rsidRPr="00D57EA8">
          <w:t xml:space="preserve"> </w:t>
        </w:r>
      </w:ins>
      <w:r w:rsidRPr="00D57EA8">
        <w:t>information on NSAG(s) and their priorities received from NAS changes.</w:t>
      </w:r>
    </w:p>
    <w:p w14:paraId="774ED518" w14:textId="74963B01" w:rsidR="00FE5910" w:rsidRPr="003F771D" w:rsidRDefault="0066730E" w:rsidP="003F771D">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End of</w:t>
      </w:r>
      <w:r>
        <w:rPr>
          <w:sz w:val="32"/>
          <w:lang w:eastAsia="zh-CN"/>
        </w:rPr>
        <w:t xml:space="preserve"> change</w:t>
      </w:r>
      <w:bookmarkEnd w:id="2"/>
      <w:bookmarkEnd w:id="3"/>
      <w:bookmarkEnd w:id="4"/>
      <w:bookmarkEnd w:id="5"/>
      <w:bookmarkEnd w:id="6"/>
      <w:bookmarkEnd w:id="7"/>
      <w:bookmarkEnd w:id="8"/>
      <w:bookmarkEnd w:id="9"/>
      <w:bookmarkEnd w:id="10"/>
      <w:bookmarkEnd w:id="11"/>
      <w:bookmarkEnd w:id="12"/>
    </w:p>
    <w:sectPr w:rsidR="00FE5910" w:rsidRPr="003F771D" w:rsidSect="0045085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D2E26" w16cex:dateUtc="2022-01-10T04:35:00Z"/>
  <w16cex:commentExtensible w16cex:durableId="259D2E27" w16cex:dateUtc="2022-01-27T17:19:00Z"/>
  <w16cex:commentExtensible w16cex:durableId="259D2E28" w16cex:dateUtc="2022-01-10T17:57:00Z"/>
  <w16cex:commentExtensible w16cex:durableId="259D2E29" w16cex:dateUtc="2022-01-11T19:15:00Z"/>
  <w16cex:commentExtensible w16cex:durableId="253FD8D0" w16cex:dateUtc="2021-11-16T23:54:00Z"/>
  <w16cex:commentExtensible w16cex:durableId="253FD8D1" w16cex:dateUtc="2021-09-15T16:46:00Z"/>
  <w16cex:commentExtensible w16cex:durableId="253FD8D2" w16cex:dateUtc="2021-11-16T23:57:00Z"/>
  <w16cex:commentExtensible w16cex:durableId="2461D8D4" w16cex:dateUtc="2021-03-03T07:06:00Z"/>
  <w16cex:commentExtensible w16cex:durableId="2461D8D5" w16cex:dateUtc="2021-03-03T07:06:00Z"/>
  <w16cex:commentExtensible w16cex:durableId="2461D8D6" w16cex:dateUtc="2021-03-03T07:07:00Z"/>
  <w16cex:commentExtensible w16cex:durableId="2461D8D7" w16cex:dateUtc="2021-03-03T07:07:00Z"/>
  <w16cex:commentExtensible w16cex:durableId="2461D8DA" w16cex:dateUtc="2021-03-03T07:07:00Z"/>
  <w16cex:commentExtensible w16cex:durableId="259D2E32" w16cex:dateUtc="2022-01-27T07:38:00Z"/>
  <w16cex:commentExtensible w16cex:durableId="2461D8DB" w16cex:dateUtc="2021-03-03T07:07:00Z"/>
  <w16cex:commentExtensible w16cex:durableId="253FD8D9" w16cex:dateUtc="2021-03-03T07:08:00Z"/>
  <w16cex:commentExtensible w16cex:durableId="259D29E8" w16cex:dateUtc="2022-01-27T22:25:00Z"/>
  <w16cex:commentExtensible w16cex:durableId="259CD88F" w16cex:dateUtc="2022-01-27T16:38:00Z"/>
  <w16cex:commentExtensible w16cex:durableId="259CFF6F" w16cex:dateUtc="2022-01-27T19:24:00Z"/>
  <w16cex:commentExtensible w16cex:durableId="259D327B" w16cex:dateUtc="2022-01-27T23:02:00Z"/>
  <w16cex:commentExtensible w16cex:durableId="259D3044" w16cex:dateUtc="2022-01-27T22:52:00Z"/>
  <w16cex:commentExtensible w16cex:durableId="259CFFA7" w16cex:dateUtc="2022-01-27T19:25:00Z"/>
  <w16cex:commentExtensible w16cex:durableId="259D2E35" w16cex:dateUtc="2022-01-27T07:20:00Z"/>
  <w16cex:commentExtensible w16cex:durableId="259CD6BB" w16cex:dateUtc="2022-01-27T17:46:00Z"/>
  <w16cex:commentExtensible w16cex:durableId="259CD6BC" w16cex:dateUtc="2022-01-27T22:48:00Z"/>
  <w16cex:commentExtensible w16cex:durableId="259CD83D" w16cex:dateUtc="2022-01-27T16:37:00Z"/>
  <w16cex:commentExtensible w16cex:durableId="253FD8DA" w16cex:dateUtc="2021-10-22T02:04:00Z"/>
  <w16cex:commentExtensible w16cex:durableId="259D2E37" w16cex:dateUtc="2022-01-27T17:51:00Z"/>
  <w16cex:commentExtensible w16cex:durableId="253FD8DB" w16cex:dateUtc="2021-11-16T23:46:00Z"/>
  <w16cex:commentExtensible w16cex:durableId="259D2EFF" w16cex:dateUtc="2022-01-27T22:47:00Z"/>
  <w16cex:commentExtensible w16cex:durableId="259D2E39" w16cex:dateUtc="2022-01-27T17:56:00Z"/>
  <w16cex:commentExtensible w16cex:durableId="259D2E3A" w16cex:dateUtc="2022-01-27T05:20:00Z"/>
  <w16cex:commentExtensible w16cex:durableId="253FD8DC" w16cex:dateUtc="2021-09-15T16:41:00Z"/>
  <w16cex:commentExtensible w16cex:durableId="2461D8DF" w16cex:dateUtc="2021-05-31T23:01:00Z"/>
  <w16cex:commentExtensible w16cex:durableId="259CD6C5" w16cex:dateUtc="2022-01-27T17:57:00Z"/>
  <w16cex:commentExtensible w16cex:durableId="253FD8DE" w16cex:dateUtc="2021-09-15T16:28:00Z"/>
  <w16cex:commentExtensible w16cex:durableId="253FD8DF" w16cex:dateUtc="2021-06-05T04: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74970A" w16cid:durableId="259D2E26"/>
  <w16cid:commentId w16cid:paraId="145AC950" w16cid:durableId="259D2E27"/>
  <w16cid:commentId w16cid:paraId="29BD632B" w16cid:durableId="259D2E28"/>
  <w16cid:commentId w16cid:paraId="2C027550" w16cid:durableId="259D2E29"/>
  <w16cid:commentId w16cid:paraId="7CA60971" w16cid:durableId="253FD8D0"/>
  <w16cid:commentId w16cid:paraId="5FE4851F" w16cid:durableId="253FD8D1"/>
  <w16cid:commentId w16cid:paraId="2BC57EA1" w16cid:durableId="253FD8D2"/>
  <w16cid:commentId w16cid:paraId="42A938BA" w16cid:durableId="2461D8D4"/>
  <w16cid:commentId w16cid:paraId="112B3F7A" w16cid:durableId="2461D8D5"/>
  <w16cid:commentId w16cid:paraId="77571317" w16cid:durableId="2461D8D6"/>
  <w16cid:commentId w16cid:paraId="08D46710" w16cid:durableId="2461D8D7"/>
  <w16cid:commentId w16cid:paraId="51B2A42F" w16cid:durableId="2461D8DA"/>
  <w16cid:commentId w16cid:paraId="0CB63030" w16cid:durableId="259D2E32"/>
  <w16cid:commentId w16cid:paraId="4A16F4FD" w16cid:durableId="2461D8DB"/>
  <w16cid:commentId w16cid:paraId="66683238" w16cid:durableId="253FD8D9"/>
  <w16cid:commentId w16cid:paraId="718DA473" w16cid:durableId="259D29E8"/>
  <w16cid:commentId w16cid:paraId="0D1CF622" w16cid:durableId="259CD88F"/>
  <w16cid:commentId w16cid:paraId="72642130" w16cid:durableId="259CFF6F"/>
  <w16cid:commentId w16cid:paraId="07EA5234" w16cid:durableId="259D327B"/>
  <w16cid:commentId w16cid:paraId="5A383767" w16cid:durableId="259D3044"/>
  <w16cid:commentId w16cid:paraId="55EF2B16" w16cid:durableId="259CFFA7"/>
  <w16cid:commentId w16cid:paraId="55A77E65" w16cid:durableId="259D2E35"/>
  <w16cid:commentId w16cid:paraId="4CEBA686" w16cid:durableId="259CD6BB"/>
  <w16cid:commentId w16cid:paraId="65F0AD6C" w16cid:durableId="259CD6BC"/>
  <w16cid:commentId w16cid:paraId="35749C01" w16cid:durableId="259CD83D"/>
  <w16cid:commentId w16cid:paraId="6BEC8828" w16cid:durableId="253FD8DA"/>
  <w16cid:commentId w16cid:paraId="54AB5F44" w16cid:durableId="259D2E37"/>
  <w16cid:commentId w16cid:paraId="1BE4AA63" w16cid:durableId="253FD8DB"/>
  <w16cid:commentId w16cid:paraId="75D52246" w16cid:durableId="259D2EFF"/>
  <w16cid:commentId w16cid:paraId="3C2EEC6F" w16cid:durableId="259D2E39"/>
  <w16cid:commentId w16cid:paraId="1958E7C2" w16cid:durableId="259D2E3A"/>
  <w16cid:commentId w16cid:paraId="19F456E6" w16cid:durableId="253FD8DC"/>
  <w16cid:commentId w16cid:paraId="5CC80AD9" w16cid:durableId="2461D8DF"/>
  <w16cid:commentId w16cid:paraId="3EA2DA31" w16cid:durableId="259CD6C5"/>
  <w16cid:commentId w16cid:paraId="52268AAC" w16cid:durableId="253FD8DE"/>
  <w16cid:commentId w16cid:paraId="43A0E0A1" w16cid:durableId="253FD8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B5452" w14:textId="77777777" w:rsidR="00630906" w:rsidRDefault="00630906">
      <w:pPr>
        <w:spacing w:after="0"/>
      </w:pPr>
      <w:r>
        <w:separator/>
      </w:r>
    </w:p>
  </w:endnote>
  <w:endnote w:type="continuationSeparator" w:id="0">
    <w:p w14:paraId="5CD6FFE1" w14:textId="77777777" w:rsidR="00630906" w:rsidRDefault="006309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default"/>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AA918" w14:textId="77777777" w:rsidR="00630906" w:rsidRDefault="00630906">
      <w:pPr>
        <w:spacing w:after="0"/>
      </w:pPr>
      <w:r>
        <w:separator/>
      </w:r>
    </w:p>
  </w:footnote>
  <w:footnote w:type="continuationSeparator" w:id="0">
    <w:p w14:paraId="65737DDA" w14:textId="77777777" w:rsidR="00630906" w:rsidRDefault="0063090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1358B" w14:textId="77777777" w:rsidR="0059387E" w:rsidRDefault="0059387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93FBB" w14:textId="77777777" w:rsidR="0059387E" w:rsidRDefault="0059387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C912F" w14:textId="77777777" w:rsidR="0059387E" w:rsidRDefault="0059387E">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E8619" w14:textId="77777777" w:rsidR="0059387E" w:rsidRDefault="0059387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4A502E"/>
    <w:multiLevelType w:val="multilevel"/>
    <w:tmpl w:val="82709244"/>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 w15:restartNumberingAfterBreak="0">
    <w:nsid w:val="05C162C9"/>
    <w:multiLevelType w:val="hybridMultilevel"/>
    <w:tmpl w:val="469E7E36"/>
    <w:lvl w:ilvl="0" w:tplc="8F9235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20534C"/>
    <w:multiLevelType w:val="hybridMultilevel"/>
    <w:tmpl w:val="2B7C8522"/>
    <w:lvl w:ilvl="0" w:tplc="55368F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F10412"/>
    <w:multiLevelType w:val="hybridMultilevel"/>
    <w:tmpl w:val="92900C18"/>
    <w:lvl w:ilvl="0" w:tplc="0409000F">
      <w:start w:val="1"/>
      <w:numFmt w:val="decimal"/>
      <w:lvlText w:val="%1."/>
      <w:lvlJc w:val="left"/>
      <w:pPr>
        <w:ind w:left="438" w:hanging="420"/>
      </w:pPr>
    </w:lvl>
    <w:lvl w:ilvl="1" w:tplc="04090019" w:tentative="1">
      <w:start w:val="1"/>
      <w:numFmt w:val="lowerLetter"/>
      <w:lvlText w:val="%2)"/>
      <w:lvlJc w:val="left"/>
      <w:pPr>
        <w:ind w:left="858" w:hanging="420"/>
      </w:pPr>
    </w:lvl>
    <w:lvl w:ilvl="2" w:tplc="0409001B" w:tentative="1">
      <w:start w:val="1"/>
      <w:numFmt w:val="lowerRoman"/>
      <w:lvlText w:val="%3."/>
      <w:lvlJc w:val="right"/>
      <w:pPr>
        <w:ind w:left="1278" w:hanging="420"/>
      </w:pPr>
    </w:lvl>
    <w:lvl w:ilvl="3" w:tplc="0409000F" w:tentative="1">
      <w:start w:val="1"/>
      <w:numFmt w:val="decimal"/>
      <w:lvlText w:val="%4."/>
      <w:lvlJc w:val="left"/>
      <w:pPr>
        <w:ind w:left="1698" w:hanging="420"/>
      </w:pPr>
    </w:lvl>
    <w:lvl w:ilvl="4" w:tplc="04090019" w:tentative="1">
      <w:start w:val="1"/>
      <w:numFmt w:val="lowerLetter"/>
      <w:lvlText w:val="%5)"/>
      <w:lvlJc w:val="left"/>
      <w:pPr>
        <w:ind w:left="2118" w:hanging="420"/>
      </w:pPr>
    </w:lvl>
    <w:lvl w:ilvl="5" w:tplc="0409001B" w:tentative="1">
      <w:start w:val="1"/>
      <w:numFmt w:val="lowerRoman"/>
      <w:lvlText w:val="%6."/>
      <w:lvlJc w:val="right"/>
      <w:pPr>
        <w:ind w:left="2538" w:hanging="420"/>
      </w:pPr>
    </w:lvl>
    <w:lvl w:ilvl="6" w:tplc="0409000F" w:tentative="1">
      <w:start w:val="1"/>
      <w:numFmt w:val="decimal"/>
      <w:lvlText w:val="%7."/>
      <w:lvlJc w:val="left"/>
      <w:pPr>
        <w:ind w:left="2958" w:hanging="420"/>
      </w:pPr>
    </w:lvl>
    <w:lvl w:ilvl="7" w:tplc="04090019" w:tentative="1">
      <w:start w:val="1"/>
      <w:numFmt w:val="lowerLetter"/>
      <w:lvlText w:val="%8)"/>
      <w:lvlJc w:val="left"/>
      <w:pPr>
        <w:ind w:left="3378" w:hanging="420"/>
      </w:pPr>
    </w:lvl>
    <w:lvl w:ilvl="8" w:tplc="0409001B" w:tentative="1">
      <w:start w:val="1"/>
      <w:numFmt w:val="lowerRoman"/>
      <w:lvlText w:val="%9."/>
      <w:lvlJc w:val="right"/>
      <w:pPr>
        <w:ind w:left="3798" w:hanging="420"/>
      </w:pPr>
    </w:lvl>
  </w:abstractNum>
  <w:abstractNum w:abstractNumId="5"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9D5BE3"/>
    <w:multiLevelType w:val="hybridMultilevel"/>
    <w:tmpl w:val="1A7C62BE"/>
    <w:lvl w:ilvl="0" w:tplc="24A06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D31140"/>
    <w:multiLevelType w:val="hybridMultilevel"/>
    <w:tmpl w:val="F2203B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365B2C"/>
    <w:multiLevelType w:val="hybridMultilevel"/>
    <w:tmpl w:val="12E41ADE"/>
    <w:lvl w:ilvl="0" w:tplc="4EE2B1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6AC1270"/>
    <w:multiLevelType w:val="hybridMultilevel"/>
    <w:tmpl w:val="26B43406"/>
    <w:lvl w:ilvl="0" w:tplc="0898ED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EAB2CD6"/>
    <w:multiLevelType w:val="hybridMultilevel"/>
    <w:tmpl w:val="1DB612DE"/>
    <w:lvl w:ilvl="0" w:tplc="0FB4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5" w15:restartNumberingAfterBreak="0">
    <w:nsid w:val="59BE20F6"/>
    <w:multiLevelType w:val="hybridMultilevel"/>
    <w:tmpl w:val="8182BCF8"/>
    <w:lvl w:ilvl="0" w:tplc="0409000F">
      <w:start w:val="1"/>
      <w:numFmt w:val="decimal"/>
      <w:lvlText w:val="%1."/>
      <w:lvlJc w:val="left"/>
      <w:pPr>
        <w:ind w:left="438" w:hanging="420"/>
      </w:pPr>
    </w:lvl>
    <w:lvl w:ilvl="1" w:tplc="04090019" w:tentative="1">
      <w:start w:val="1"/>
      <w:numFmt w:val="lowerLetter"/>
      <w:lvlText w:val="%2)"/>
      <w:lvlJc w:val="left"/>
      <w:pPr>
        <w:ind w:left="858" w:hanging="420"/>
      </w:pPr>
    </w:lvl>
    <w:lvl w:ilvl="2" w:tplc="0409001B" w:tentative="1">
      <w:start w:val="1"/>
      <w:numFmt w:val="lowerRoman"/>
      <w:lvlText w:val="%3."/>
      <w:lvlJc w:val="right"/>
      <w:pPr>
        <w:ind w:left="1278" w:hanging="420"/>
      </w:pPr>
    </w:lvl>
    <w:lvl w:ilvl="3" w:tplc="0409000F" w:tentative="1">
      <w:start w:val="1"/>
      <w:numFmt w:val="decimal"/>
      <w:lvlText w:val="%4."/>
      <w:lvlJc w:val="left"/>
      <w:pPr>
        <w:ind w:left="1698" w:hanging="420"/>
      </w:pPr>
    </w:lvl>
    <w:lvl w:ilvl="4" w:tplc="04090019" w:tentative="1">
      <w:start w:val="1"/>
      <w:numFmt w:val="lowerLetter"/>
      <w:lvlText w:val="%5)"/>
      <w:lvlJc w:val="left"/>
      <w:pPr>
        <w:ind w:left="2118" w:hanging="420"/>
      </w:pPr>
    </w:lvl>
    <w:lvl w:ilvl="5" w:tplc="0409001B" w:tentative="1">
      <w:start w:val="1"/>
      <w:numFmt w:val="lowerRoman"/>
      <w:lvlText w:val="%6."/>
      <w:lvlJc w:val="right"/>
      <w:pPr>
        <w:ind w:left="2538" w:hanging="420"/>
      </w:pPr>
    </w:lvl>
    <w:lvl w:ilvl="6" w:tplc="0409000F" w:tentative="1">
      <w:start w:val="1"/>
      <w:numFmt w:val="decimal"/>
      <w:lvlText w:val="%7."/>
      <w:lvlJc w:val="left"/>
      <w:pPr>
        <w:ind w:left="2958" w:hanging="420"/>
      </w:pPr>
    </w:lvl>
    <w:lvl w:ilvl="7" w:tplc="04090019" w:tentative="1">
      <w:start w:val="1"/>
      <w:numFmt w:val="lowerLetter"/>
      <w:lvlText w:val="%8)"/>
      <w:lvlJc w:val="left"/>
      <w:pPr>
        <w:ind w:left="3378" w:hanging="420"/>
      </w:pPr>
    </w:lvl>
    <w:lvl w:ilvl="8" w:tplc="0409001B" w:tentative="1">
      <w:start w:val="1"/>
      <w:numFmt w:val="lowerRoman"/>
      <w:lvlText w:val="%9."/>
      <w:lvlJc w:val="right"/>
      <w:pPr>
        <w:ind w:left="3798" w:hanging="420"/>
      </w:pPr>
    </w:lvl>
  </w:abstractNum>
  <w:abstractNum w:abstractNumId="16"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6273CE2"/>
    <w:multiLevelType w:val="multilevel"/>
    <w:tmpl w:val="66273CE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CBD5BD7"/>
    <w:multiLevelType w:val="hybridMultilevel"/>
    <w:tmpl w:val="314220CE"/>
    <w:lvl w:ilvl="0" w:tplc="344472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46DC0"/>
    <w:multiLevelType w:val="hybridMultilevel"/>
    <w:tmpl w:val="CB8683B8"/>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C374C892">
      <w:numFmt w:val="bullet"/>
      <w:lvlText w:val=""/>
      <w:lvlJc w:val="left"/>
      <w:pPr>
        <w:ind w:left="2189" w:hanging="360"/>
      </w:pPr>
      <w:rPr>
        <w:rFonts w:ascii="Wingdings" w:eastAsia="MS Mincho" w:hAnsi="Wingdings" w:cs="Times New Roman"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20" w15:restartNumberingAfterBreak="0">
    <w:nsid w:val="77276162"/>
    <w:multiLevelType w:val="hybridMultilevel"/>
    <w:tmpl w:val="F16666C0"/>
    <w:lvl w:ilvl="0" w:tplc="1C80A4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7"/>
  </w:num>
  <w:num w:numId="3">
    <w:abstractNumId w:val="12"/>
  </w:num>
  <w:num w:numId="4">
    <w:abstractNumId w:val="1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7"/>
  </w:num>
  <w:num w:numId="8">
    <w:abstractNumId w:val="11"/>
  </w:num>
  <w:num w:numId="9">
    <w:abstractNumId w:val="18"/>
  </w:num>
  <w:num w:numId="10">
    <w:abstractNumId w:val="8"/>
  </w:num>
  <w:num w:numId="11">
    <w:abstractNumId w:val="0"/>
  </w:num>
  <w:num w:numId="12">
    <w:abstractNumId w:val="5"/>
  </w:num>
  <w:num w:numId="13">
    <w:abstractNumId w:val="4"/>
  </w:num>
  <w:num w:numId="14">
    <w:abstractNumId w:val="2"/>
  </w:num>
  <w:num w:numId="15">
    <w:abstractNumId w:val="9"/>
  </w:num>
  <w:num w:numId="16">
    <w:abstractNumId w:val="3"/>
  </w:num>
  <w:num w:numId="17">
    <w:abstractNumId w:val="13"/>
  </w:num>
  <w:num w:numId="18">
    <w:abstractNumId w:val="10"/>
  </w:num>
  <w:num w:numId="19">
    <w:abstractNumId w:val="6"/>
  </w:num>
  <w:num w:numId="20">
    <w:abstractNumId w:val="20"/>
  </w:num>
  <w:num w:numId="21">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E"/>
    <w:rsid w:val="00001171"/>
    <w:rsid w:val="00005389"/>
    <w:rsid w:val="0000632F"/>
    <w:rsid w:val="00013F2C"/>
    <w:rsid w:val="00022912"/>
    <w:rsid w:val="00022E4A"/>
    <w:rsid w:val="00023018"/>
    <w:rsid w:val="000239CB"/>
    <w:rsid w:val="00032DA2"/>
    <w:rsid w:val="00037755"/>
    <w:rsid w:val="000404A4"/>
    <w:rsid w:val="0004090F"/>
    <w:rsid w:val="00043429"/>
    <w:rsid w:val="0004496A"/>
    <w:rsid w:val="00046034"/>
    <w:rsid w:val="000469C8"/>
    <w:rsid w:val="0005181B"/>
    <w:rsid w:val="00053FF9"/>
    <w:rsid w:val="0005433E"/>
    <w:rsid w:val="00054C00"/>
    <w:rsid w:val="000553CA"/>
    <w:rsid w:val="00055A7B"/>
    <w:rsid w:val="00060348"/>
    <w:rsid w:val="00061093"/>
    <w:rsid w:val="0006117F"/>
    <w:rsid w:val="000611A5"/>
    <w:rsid w:val="00073990"/>
    <w:rsid w:val="00077D05"/>
    <w:rsid w:val="00077E3F"/>
    <w:rsid w:val="000809C8"/>
    <w:rsid w:val="00081615"/>
    <w:rsid w:val="00081F60"/>
    <w:rsid w:val="00082407"/>
    <w:rsid w:val="000919F3"/>
    <w:rsid w:val="000A044E"/>
    <w:rsid w:val="000A0C48"/>
    <w:rsid w:val="000A6394"/>
    <w:rsid w:val="000A6D6D"/>
    <w:rsid w:val="000A71E6"/>
    <w:rsid w:val="000A7DC5"/>
    <w:rsid w:val="000B7FED"/>
    <w:rsid w:val="000C038A"/>
    <w:rsid w:val="000C2EF0"/>
    <w:rsid w:val="000C45E1"/>
    <w:rsid w:val="000C6598"/>
    <w:rsid w:val="000C6607"/>
    <w:rsid w:val="000C6EBA"/>
    <w:rsid w:val="000C6F7A"/>
    <w:rsid w:val="000C7F14"/>
    <w:rsid w:val="000D16DD"/>
    <w:rsid w:val="000D44B3"/>
    <w:rsid w:val="000E131F"/>
    <w:rsid w:val="000E5EF1"/>
    <w:rsid w:val="000E7A5A"/>
    <w:rsid w:val="000F0FC5"/>
    <w:rsid w:val="000F303D"/>
    <w:rsid w:val="000F3155"/>
    <w:rsid w:val="000F3247"/>
    <w:rsid w:val="000F325E"/>
    <w:rsid w:val="000F369F"/>
    <w:rsid w:val="00105B08"/>
    <w:rsid w:val="00111AE3"/>
    <w:rsid w:val="00111CCE"/>
    <w:rsid w:val="00114980"/>
    <w:rsid w:val="001163A4"/>
    <w:rsid w:val="00122473"/>
    <w:rsid w:val="0012387A"/>
    <w:rsid w:val="00127645"/>
    <w:rsid w:val="00131536"/>
    <w:rsid w:val="00132AB0"/>
    <w:rsid w:val="00133313"/>
    <w:rsid w:val="00143571"/>
    <w:rsid w:val="001438CB"/>
    <w:rsid w:val="00145D43"/>
    <w:rsid w:val="0014620A"/>
    <w:rsid w:val="001478C8"/>
    <w:rsid w:val="00150D27"/>
    <w:rsid w:val="0015459D"/>
    <w:rsid w:val="001555D8"/>
    <w:rsid w:val="00160298"/>
    <w:rsid w:val="00162971"/>
    <w:rsid w:val="001641EE"/>
    <w:rsid w:val="0016427C"/>
    <w:rsid w:val="0016502D"/>
    <w:rsid w:val="00166A51"/>
    <w:rsid w:val="00171105"/>
    <w:rsid w:val="00172298"/>
    <w:rsid w:val="001822AB"/>
    <w:rsid w:val="00185719"/>
    <w:rsid w:val="00185C1A"/>
    <w:rsid w:val="0019190C"/>
    <w:rsid w:val="00192C46"/>
    <w:rsid w:val="001A08B3"/>
    <w:rsid w:val="001A3C14"/>
    <w:rsid w:val="001A45A1"/>
    <w:rsid w:val="001A4923"/>
    <w:rsid w:val="001A7B60"/>
    <w:rsid w:val="001B4B8E"/>
    <w:rsid w:val="001B52F0"/>
    <w:rsid w:val="001B7A65"/>
    <w:rsid w:val="001C4975"/>
    <w:rsid w:val="001D18C5"/>
    <w:rsid w:val="001D6A8A"/>
    <w:rsid w:val="001D7803"/>
    <w:rsid w:val="001E304E"/>
    <w:rsid w:val="001E3514"/>
    <w:rsid w:val="001E41F3"/>
    <w:rsid w:val="001E6D31"/>
    <w:rsid w:val="001F2D9F"/>
    <w:rsid w:val="001F2F21"/>
    <w:rsid w:val="00200445"/>
    <w:rsid w:val="00203B87"/>
    <w:rsid w:val="00205A36"/>
    <w:rsid w:val="00210039"/>
    <w:rsid w:val="00213D9B"/>
    <w:rsid w:val="0021516A"/>
    <w:rsid w:val="00215E13"/>
    <w:rsid w:val="00220DF3"/>
    <w:rsid w:val="00221D43"/>
    <w:rsid w:val="002268A9"/>
    <w:rsid w:val="00233685"/>
    <w:rsid w:val="00241745"/>
    <w:rsid w:val="00245949"/>
    <w:rsid w:val="002462AD"/>
    <w:rsid w:val="00247C65"/>
    <w:rsid w:val="002576D5"/>
    <w:rsid w:val="0026004D"/>
    <w:rsid w:val="0026157D"/>
    <w:rsid w:val="0026344F"/>
    <w:rsid w:val="0026397A"/>
    <w:rsid w:val="00263CBF"/>
    <w:rsid w:val="002640DD"/>
    <w:rsid w:val="00264633"/>
    <w:rsid w:val="00270E0B"/>
    <w:rsid w:val="00272AC8"/>
    <w:rsid w:val="00275D12"/>
    <w:rsid w:val="00277EC8"/>
    <w:rsid w:val="00280453"/>
    <w:rsid w:val="00284FEB"/>
    <w:rsid w:val="002860C4"/>
    <w:rsid w:val="002912BD"/>
    <w:rsid w:val="002946AC"/>
    <w:rsid w:val="0029595E"/>
    <w:rsid w:val="00296000"/>
    <w:rsid w:val="002A504B"/>
    <w:rsid w:val="002A685C"/>
    <w:rsid w:val="002B078C"/>
    <w:rsid w:val="002B212E"/>
    <w:rsid w:val="002B3B39"/>
    <w:rsid w:val="002B5741"/>
    <w:rsid w:val="002B5974"/>
    <w:rsid w:val="002B5A29"/>
    <w:rsid w:val="002B762F"/>
    <w:rsid w:val="002B78F0"/>
    <w:rsid w:val="002C1F2F"/>
    <w:rsid w:val="002C254F"/>
    <w:rsid w:val="002C297B"/>
    <w:rsid w:val="002C2B30"/>
    <w:rsid w:val="002C5B51"/>
    <w:rsid w:val="002C77BC"/>
    <w:rsid w:val="002D2C33"/>
    <w:rsid w:val="002D34B4"/>
    <w:rsid w:val="002D5DE7"/>
    <w:rsid w:val="002E06B8"/>
    <w:rsid w:val="002E30B2"/>
    <w:rsid w:val="002E3457"/>
    <w:rsid w:val="002E472E"/>
    <w:rsid w:val="002F1CE1"/>
    <w:rsid w:val="002F36F2"/>
    <w:rsid w:val="002F49DE"/>
    <w:rsid w:val="002F7A68"/>
    <w:rsid w:val="00301F8D"/>
    <w:rsid w:val="0030330F"/>
    <w:rsid w:val="00305409"/>
    <w:rsid w:val="00316D2A"/>
    <w:rsid w:val="00325FF0"/>
    <w:rsid w:val="003270B0"/>
    <w:rsid w:val="00327DA4"/>
    <w:rsid w:val="00330275"/>
    <w:rsid w:val="003331BF"/>
    <w:rsid w:val="003336A5"/>
    <w:rsid w:val="00333D4A"/>
    <w:rsid w:val="003340A6"/>
    <w:rsid w:val="00334EAC"/>
    <w:rsid w:val="00337B60"/>
    <w:rsid w:val="0034796D"/>
    <w:rsid w:val="003479EC"/>
    <w:rsid w:val="00347DBC"/>
    <w:rsid w:val="0035022F"/>
    <w:rsid w:val="003515AA"/>
    <w:rsid w:val="0036041D"/>
    <w:rsid w:val="003609EF"/>
    <w:rsid w:val="0036231A"/>
    <w:rsid w:val="00362927"/>
    <w:rsid w:val="00364466"/>
    <w:rsid w:val="00364ACF"/>
    <w:rsid w:val="00365AEC"/>
    <w:rsid w:val="003660AA"/>
    <w:rsid w:val="00371284"/>
    <w:rsid w:val="003719CF"/>
    <w:rsid w:val="00374DD4"/>
    <w:rsid w:val="00375166"/>
    <w:rsid w:val="00376BE6"/>
    <w:rsid w:val="00381DE3"/>
    <w:rsid w:val="00383186"/>
    <w:rsid w:val="00384055"/>
    <w:rsid w:val="00386808"/>
    <w:rsid w:val="003928BB"/>
    <w:rsid w:val="003961D6"/>
    <w:rsid w:val="003A2520"/>
    <w:rsid w:val="003A5F98"/>
    <w:rsid w:val="003B3B3C"/>
    <w:rsid w:val="003B51F3"/>
    <w:rsid w:val="003C1B61"/>
    <w:rsid w:val="003D0680"/>
    <w:rsid w:val="003D211A"/>
    <w:rsid w:val="003D2365"/>
    <w:rsid w:val="003D3A07"/>
    <w:rsid w:val="003D41E3"/>
    <w:rsid w:val="003D75C1"/>
    <w:rsid w:val="003E01A9"/>
    <w:rsid w:val="003E1A36"/>
    <w:rsid w:val="003E1F00"/>
    <w:rsid w:val="003E5CF4"/>
    <w:rsid w:val="003F3033"/>
    <w:rsid w:val="003F771D"/>
    <w:rsid w:val="00400A14"/>
    <w:rsid w:val="00401EB5"/>
    <w:rsid w:val="00406C29"/>
    <w:rsid w:val="00407048"/>
    <w:rsid w:val="004074DF"/>
    <w:rsid w:val="00410371"/>
    <w:rsid w:val="00411B6D"/>
    <w:rsid w:val="00413BEF"/>
    <w:rsid w:val="00415AEF"/>
    <w:rsid w:val="004202B2"/>
    <w:rsid w:val="004207A5"/>
    <w:rsid w:val="00420A07"/>
    <w:rsid w:val="004218A0"/>
    <w:rsid w:val="00421BB0"/>
    <w:rsid w:val="004242F1"/>
    <w:rsid w:val="0042451A"/>
    <w:rsid w:val="00443AC9"/>
    <w:rsid w:val="004454C0"/>
    <w:rsid w:val="00450850"/>
    <w:rsid w:val="0045239B"/>
    <w:rsid w:val="00452F36"/>
    <w:rsid w:val="0046136F"/>
    <w:rsid w:val="00464FF0"/>
    <w:rsid w:val="0046659D"/>
    <w:rsid w:val="00466FF6"/>
    <w:rsid w:val="0046769D"/>
    <w:rsid w:val="00467A8E"/>
    <w:rsid w:val="004702DE"/>
    <w:rsid w:val="004705E1"/>
    <w:rsid w:val="00475C24"/>
    <w:rsid w:val="004779D0"/>
    <w:rsid w:val="00485294"/>
    <w:rsid w:val="004856C5"/>
    <w:rsid w:val="004871D2"/>
    <w:rsid w:val="004A32D3"/>
    <w:rsid w:val="004A451C"/>
    <w:rsid w:val="004B5CE5"/>
    <w:rsid w:val="004B75B7"/>
    <w:rsid w:val="004C3366"/>
    <w:rsid w:val="004C6D95"/>
    <w:rsid w:val="004D0A3E"/>
    <w:rsid w:val="004D1FCD"/>
    <w:rsid w:val="004D41D6"/>
    <w:rsid w:val="004D4864"/>
    <w:rsid w:val="004E0F37"/>
    <w:rsid w:val="004E2B6D"/>
    <w:rsid w:val="004E58E8"/>
    <w:rsid w:val="004F1F01"/>
    <w:rsid w:val="004F3982"/>
    <w:rsid w:val="004F3E0B"/>
    <w:rsid w:val="004F4CD1"/>
    <w:rsid w:val="00501AB5"/>
    <w:rsid w:val="0050453E"/>
    <w:rsid w:val="00511B4B"/>
    <w:rsid w:val="0051389A"/>
    <w:rsid w:val="00513CA4"/>
    <w:rsid w:val="00514FD1"/>
    <w:rsid w:val="0051580D"/>
    <w:rsid w:val="005158F2"/>
    <w:rsid w:val="0051688D"/>
    <w:rsid w:val="00516F88"/>
    <w:rsid w:val="005171A7"/>
    <w:rsid w:val="00521B00"/>
    <w:rsid w:val="0052461C"/>
    <w:rsid w:val="005269D4"/>
    <w:rsid w:val="00540932"/>
    <w:rsid w:val="00544507"/>
    <w:rsid w:val="00545301"/>
    <w:rsid w:val="00547111"/>
    <w:rsid w:val="00552A03"/>
    <w:rsid w:val="005577D6"/>
    <w:rsid w:val="00561028"/>
    <w:rsid w:val="00562881"/>
    <w:rsid w:val="00563F3E"/>
    <w:rsid w:val="00572C04"/>
    <w:rsid w:val="00573462"/>
    <w:rsid w:val="00573D54"/>
    <w:rsid w:val="005748AD"/>
    <w:rsid w:val="005767FD"/>
    <w:rsid w:val="00576F8F"/>
    <w:rsid w:val="005820FD"/>
    <w:rsid w:val="005827BF"/>
    <w:rsid w:val="00585B3D"/>
    <w:rsid w:val="005876B4"/>
    <w:rsid w:val="0059160D"/>
    <w:rsid w:val="00591889"/>
    <w:rsid w:val="00591906"/>
    <w:rsid w:val="00592D74"/>
    <w:rsid w:val="00593802"/>
    <w:rsid w:val="0059387E"/>
    <w:rsid w:val="0059515E"/>
    <w:rsid w:val="00595C2A"/>
    <w:rsid w:val="005A09CB"/>
    <w:rsid w:val="005A7051"/>
    <w:rsid w:val="005A70A9"/>
    <w:rsid w:val="005B305E"/>
    <w:rsid w:val="005B71AF"/>
    <w:rsid w:val="005C093C"/>
    <w:rsid w:val="005C1A6B"/>
    <w:rsid w:val="005C228A"/>
    <w:rsid w:val="005C5B69"/>
    <w:rsid w:val="005C7D3F"/>
    <w:rsid w:val="005D0A10"/>
    <w:rsid w:val="005D3C6B"/>
    <w:rsid w:val="005E2C44"/>
    <w:rsid w:val="005E5B61"/>
    <w:rsid w:val="005E68A5"/>
    <w:rsid w:val="005E6A31"/>
    <w:rsid w:val="005F091A"/>
    <w:rsid w:val="005F22DB"/>
    <w:rsid w:val="005F62CC"/>
    <w:rsid w:val="005F66EE"/>
    <w:rsid w:val="005F680A"/>
    <w:rsid w:val="005F7120"/>
    <w:rsid w:val="005F7398"/>
    <w:rsid w:val="006038A5"/>
    <w:rsid w:val="00604561"/>
    <w:rsid w:val="00607C44"/>
    <w:rsid w:val="00611A39"/>
    <w:rsid w:val="006131BD"/>
    <w:rsid w:val="00620E02"/>
    <w:rsid w:val="00620F19"/>
    <w:rsid w:val="00621188"/>
    <w:rsid w:val="00622A04"/>
    <w:rsid w:val="00624AE8"/>
    <w:rsid w:val="006257ED"/>
    <w:rsid w:val="006265BD"/>
    <w:rsid w:val="00626687"/>
    <w:rsid w:val="00630906"/>
    <w:rsid w:val="006330E4"/>
    <w:rsid w:val="00636556"/>
    <w:rsid w:val="006408B7"/>
    <w:rsid w:val="00654E86"/>
    <w:rsid w:val="006639D4"/>
    <w:rsid w:val="00665009"/>
    <w:rsid w:val="00665C47"/>
    <w:rsid w:val="00666A05"/>
    <w:rsid w:val="00666A0E"/>
    <w:rsid w:val="00667303"/>
    <w:rsid w:val="0066730E"/>
    <w:rsid w:val="006706F6"/>
    <w:rsid w:val="0067244F"/>
    <w:rsid w:val="006733FF"/>
    <w:rsid w:val="00675D24"/>
    <w:rsid w:val="00677DA4"/>
    <w:rsid w:val="006800BB"/>
    <w:rsid w:val="006807B4"/>
    <w:rsid w:val="00682285"/>
    <w:rsid w:val="00687469"/>
    <w:rsid w:val="006947D6"/>
    <w:rsid w:val="00695808"/>
    <w:rsid w:val="00695D1D"/>
    <w:rsid w:val="006A015C"/>
    <w:rsid w:val="006A1DAC"/>
    <w:rsid w:val="006A2C02"/>
    <w:rsid w:val="006A6A14"/>
    <w:rsid w:val="006B0295"/>
    <w:rsid w:val="006B0837"/>
    <w:rsid w:val="006B1073"/>
    <w:rsid w:val="006B335D"/>
    <w:rsid w:val="006B46FB"/>
    <w:rsid w:val="006B49EA"/>
    <w:rsid w:val="006B573A"/>
    <w:rsid w:val="006B6D12"/>
    <w:rsid w:val="006B72E0"/>
    <w:rsid w:val="006C1909"/>
    <w:rsid w:val="006C58F4"/>
    <w:rsid w:val="006C640A"/>
    <w:rsid w:val="006D4EAB"/>
    <w:rsid w:val="006E0812"/>
    <w:rsid w:val="006E21FB"/>
    <w:rsid w:val="006E39BC"/>
    <w:rsid w:val="006F3132"/>
    <w:rsid w:val="006F3E09"/>
    <w:rsid w:val="006F4B50"/>
    <w:rsid w:val="006F6338"/>
    <w:rsid w:val="0070070F"/>
    <w:rsid w:val="00700EE2"/>
    <w:rsid w:val="00703E9D"/>
    <w:rsid w:val="00704260"/>
    <w:rsid w:val="00715B80"/>
    <w:rsid w:val="00715C90"/>
    <w:rsid w:val="00725493"/>
    <w:rsid w:val="007276DC"/>
    <w:rsid w:val="007278F3"/>
    <w:rsid w:val="00730FCB"/>
    <w:rsid w:val="00733BD4"/>
    <w:rsid w:val="00740565"/>
    <w:rsid w:val="0074194C"/>
    <w:rsid w:val="00744322"/>
    <w:rsid w:val="00745602"/>
    <w:rsid w:val="00747281"/>
    <w:rsid w:val="0075639A"/>
    <w:rsid w:val="00765D89"/>
    <w:rsid w:val="00765E36"/>
    <w:rsid w:val="00770E12"/>
    <w:rsid w:val="00772F4C"/>
    <w:rsid w:val="00773A6C"/>
    <w:rsid w:val="00776C7A"/>
    <w:rsid w:val="00781423"/>
    <w:rsid w:val="0078168B"/>
    <w:rsid w:val="007865F6"/>
    <w:rsid w:val="0078724C"/>
    <w:rsid w:val="00792342"/>
    <w:rsid w:val="00793E75"/>
    <w:rsid w:val="007977A8"/>
    <w:rsid w:val="007A6E97"/>
    <w:rsid w:val="007B0CC9"/>
    <w:rsid w:val="007B1E1B"/>
    <w:rsid w:val="007B512A"/>
    <w:rsid w:val="007C2097"/>
    <w:rsid w:val="007C2BE0"/>
    <w:rsid w:val="007C3350"/>
    <w:rsid w:val="007C421A"/>
    <w:rsid w:val="007C46D3"/>
    <w:rsid w:val="007C46F5"/>
    <w:rsid w:val="007D3401"/>
    <w:rsid w:val="007D6A07"/>
    <w:rsid w:val="007E059B"/>
    <w:rsid w:val="007E139D"/>
    <w:rsid w:val="007E1CF1"/>
    <w:rsid w:val="007E5F3C"/>
    <w:rsid w:val="007F4B5A"/>
    <w:rsid w:val="007F60DE"/>
    <w:rsid w:val="007F7259"/>
    <w:rsid w:val="00801FCA"/>
    <w:rsid w:val="00802C71"/>
    <w:rsid w:val="008040A8"/>
    <w:rsid w:val="0080472F"/>
    <w:rsid w:val="008055F4"/>
    <w:rsid w:val="00810201"/>
    <w:rsid w:val="0081055D"/>
    <w:rsid w:val="00812B7C"/>
    <w:rsid w:val="00816526"/>
    <w:rsid w:val="00817063"/>
    <w:rsid w:val="00820FF4"/>
    <w:rsid w:val="00823C0E"/>
    <w:rsid w:val="008270DE"/>
    <w:rsid w:val="008279FA"/>
    <w:rsid w:val="008450D2"/>
    <w:rsid w:val="00851960"/>
    <w:rsid w:val="00851AFD"/>
    <w:rsid w:val="00851FEE"/>
    <w:rsid w:val="00855751"/>
    <w:rsid w:val="0086113F"/>
    <w:rsid w:val="0086238B"/>
    <w:rsid w:val="008626E7"/>
    <w:rsid w:val="00862AD4"/>
    <w:rsid w:val="00870EE7"/>
    <w:rsid w:val="0087170D"/>
    <w:rsid w:val="0087241F"/>
    <w:rsid w:val="008730BF"/>
    <w:rsid w:val="008754F9"/>
    <w:rsid w:val="008757D9"/>
    <w:rsid w:val="00881064"/>
    <w:rsid w:val="0088141C"/>
    <w:rsid w:val="00882F67"/>
    <w:rsid w:val="008863B9"/>
    <w:rsid w:val="008927E1"/>
    <w:rsid w:val="00895065"/>
    <w:rsid w:val="008967B9"/>
    <w:rsid w:val="008A0DB2"/>
    <w:rsid w:val="008A2089"/>
    <w:rsid w:val="008A2352"/>
    <w:rsid w:val="008A2BDE"/>
    <w:rsid w:val="008A3E5E"/>
    <w:rsid w:val="008A45A6"/>
    <w:rsid w:val="008A5EE6"/>
    <w:rsid w:val="008A6AAE"/>
    <w:rsid w:val="008B146F"/>
    <w:rsid w:val="008B4F49"/>
    <w:rsid w:val="008B7654"/>
    <w:rsid w:val="008C0EFD"/>
    <w:rsid w:val="008D14B9"/>
    <w:rsid w:val="008D6C87"/>
    <w:rsid w:val="008E1437"/>
    <w:rsid w:val="008E1719"/>
    <w:rsid w:val="008E28C1"/>
    <w:rsid w:val="008E2BAB"/>
    <w:rsid w:val="008E7200"/>
    <w:rsid w:val="008F3618"/>
    <w:rsid w:val="008F3789"/>
    <w:rsid w:val="008F4F15"/>
    <w:rsid w:val="008F686C"/>
    <w:rsid w:val="00900E0F"/>
    <w:rsid w:val="0090305B"/>
    <w:rsid w:val="00907E60"/>
    <w:rsid w:val="009116D5"/>
    <w:rsid w:val="00914236"/>
    <w:rsid w:val="009148DE"/>
    <w:rsid w:val="00916DF5"/>
    <w:rsid w:val="00921812"/>
    <w:rsid w:val="00922A66"/>
    <w:rsid w:val="00924983"/>
    <w:rsid w:val="00925E28"/>
    <w:rsid w:val="009270C8"/>
    <w:rsid w:val="00934286"/>
    <w:rsid w:val="009411A3"/>
    <w:rsid w:val="00941E30"/>
    <w:rsid w:val="00946682"/>
    <w:rsid w:val="00947295"/>
    <w:rsid w:val="0095153C"/>
    <w:rsid w:val="009560C1"/>
    <w:rsid w:val="00956CF6"/>
    <w:rsid w:val="00961040"/>
    <w:rsid w:val="00966052"/>
    <w:rsid w:val="00966D63"/>
    <w:rsid w:val="0096779F"/>
    <w:rsid w:val="00977127"/>
    <w:rsid w:val="009777D9"/>
    <w:rsid w:val="00982D5B"/>
    <w:rsid w:val="009871A8"/>
    <w:rsid w:val="00990145"/>
    <w:rsid w:val="00991B88"/>
    <w:rsid w:val="00992783"/>
    <w:rsid w:val="00994D00"/>
    <w:rsid w:val="009A1113"/>
    <w:rsid w:val="009A49C3"/>
    <w:rsid w:val="009A5753"/>
    <w:rsid w:val="009A579D"/>
    <w:rsid w:val="009B0FF7"/>
    <w:rsid w:val="009B289D"/>
    <w:rsid w:val="009B2DAA"/>
    <w:rsid w:val="009B4955"/>
    <w:rsid w:val="009C0356"/>
    <w:rsid w:val="009C63A0"/>
    <w:rsid w:val="009D7799"/>
    <w:rsid w:val="009D7C51"/>
    <w:rsid w:val="009E1F2E"/>
    <w:rsid w:val="009E2CDF"/>
    <w:rsid w:val="009E3297"/>
    <w:rsid w:val="009F1BE6"/>
    <w:rsid w:val="009F30CF"/>
    <w:rsid w:val="009F6AD9"/>
    <w:rsid w:val="009F734F"/>
    <w:rsid w:val="00A14690"/>
    <w:rsid w:val="00A14FD6"/>
    <w:rsid w:val="00A1763B"/>
    <w:rsid w:val="00A201EA"/>
    <w:rsid w:val="00A246B6"/>
    <w:rsid w:val="00A265AB"/>
    <w:rsid w:val="00A327FE"/>
    <w:rsid w:val="00A345AC"/>
    <w:rsid w:val="00A34DFF"/>
    <w:rsid w:val="00A362DB"/>
    <w:rsid w:val="00A41449"/>
    <w:rsid w:val="00A45A46"/>
    <w:rsid w:val="00A47E70"/>
    <w:rsid w:val="00A50560"/>
    <w:rsid w:val="00A50CF0"/>
    <w:rsid w:val="00A53700"/>
    <w:rsid w:val="00A54645"/>
    <w:rsid w:val="00A61432"/>
    <w:rsid w:val="00A62803"/>
    <w:rsid w:val="00A6399E"/>
    <w:rsid w:val="00A63E24"/>
    <w:rsid w:val="00A653CA"/>
    <w:rsid w:val="00A67914"/>
    <w:rsid w:val="00A70841"/>
    <w:rsid w:val="00A70E81"/>
    <w:rsid w:val="00A71485"/>
    <w:rsid w:val="00A723CB"/>
    <w:rsid w:val="00A72ED7"/>
    <w:rsid w:val="00A7671C"/>
    <w:rsid w:val="00A77385"/>
    <w:rsid w:val="00A77601"/>
    <w:rsid w:val="00A82B8A"/>
    <w:rsid w:val="00A832D3"/>
    <w:rsid w:val="00A83F34"/>
    <w:rsid w:val="00A85846"/>
    <w:rsid w:val="00A87C01"/>
    <w:rsid w:val="00A92CA9"/>
    <w:rsid w:val="00A93A21"/>
    <w:rsid w:val="00A968B8"/>
    <w:rsid w:val="00A96B67"/>
    <w:rsid w:val="00AA12C5"/>
    <w:rsid w:val="00AA2019"/>
    <w:rsid w:val="00AA2CBC"/>
    <w:rsid w:val="00AA56C9"/>
    <w:rsid w:val="00AA64AA"/>
    <w:rsid w:val="00AB1D96"/>
    <w:rsid w:val="00AB20CF"/>
    <w:rsid w:val="00AB3425"/>
    <w:rsid w:val="00AB3D9A"/>
    <w:rsid w:val="00AB6A92"/>
    <w:rsid w:val="00AC1810"/>
    <w:rsid w:val="00AC1E5C"/>
    <w:rsid w:val="00AC22AB"/>
    <w:rsid w:val="00AC5820"/>
    <w:rsid w:val="00AC6B53"/>
    <w:rsid w:val="00AC7809"/>
    <w:rsid w:val="00AD05FF"/>
    <w:rsid w:val="00AD1927"/>
    <w:rsid w:val="00AD1CD8"/>
    <w:rsid w:val="00AD2132"/>
    <w:rsid w:val="00AD3986"/>
    <w:rsid w:val="00AD42E5"/>
    <w:rsid w:val="00AE740C"/>
    <w:rsid w:val="00AF02AB"/>
    <w:rsid w:val="00AF178B"/>
    <w:rsid w:val="00AF7630"/>
    <w:rsid w:val="00B012AA"/>
    <w:rsid w:val="00B03059"/>
    <w:rsid w:val="00B05338"/>
    <w:rsid w:val="00B05895"/>
    <w:rsid w:val="00B06224"/>
    <w:rsid w:val="00B0781B"/>
    <w:rsid w:val="00B11374"/>
    <w:rsid w:val="00B1417F"/>
    <w:rsid w:val="00B16416"/>
    <w:rsid w:val="00B1780E"/>
    <w:rsid w:val="00B17D2E"/>
    <w:rsid w:val="00B258BB"/>
    <w:rsid w:val="00B27219"/>
    <w:rsid w:val="00B27C42"/>
    <w:rsid w:val="00B317A1"/>
    <w:rsid w:val="00B405F9"/>
    <w:rsid w:val="00B4375C"/>
    <w:rsid w:val="00B4452E"/>
    <w:rsid w:val="00B47F41"/>
    <w:rsid w:val="00B54FD8"/>
    <w:rsid w:val="00B57DF3"/>
    <w:rsid w:val="00B60286"/>
    <w:rsid w:val="00B61B6B"/>
    <w:rsid w:val="00B66BBA"/>
    <w:rsid w:val="00B67B97"/>
    <w:rsid w:val="00B777B9"/>
    <w:rsid w:val="00B82551"/>
    <w:rsid w:val="00B84B73"/>
    <w:rsid w:val="00B84D9D"/>
    <w:rsid w:val="00B84E2C"/>
    <w:rsid w:val="00B8594D"/>
    <w:rsid w:val="00B9071D"/>
    <w:rsid w:val="00B90D7C"/>
    <w:rsid w:val="00B915E7"/>
    <w:rsid w:val="00B968C8"/>
    <w:rsid w:val="00BA1127"/>
    <w:rsid w:val="00BA3EC5"/>
    <w:rsid w:val="00BA517A"/>
    <w:rsid w:val="00BA51D9"/>
    <w:rsid w:val="00BA681F"/>
    <w:rsid w:val="00BA6F74"/>
    <w:rsid w:val="00BB0775"/>
    <w:rsid w:val="00BB21EA"/>
    <w:rsid w:val="00BB23C7"/>
    <w:rsid w:val="00BB2490"/>
    <w:rsid w:val="00BB5DFC"/>
    <w:rsid w:val="00BC6E37"/>
    <w:rsid w:val="00BD279D"/>
    <w:rsid w:val="00BD56CA"/>
    <w:rsid w:val="00BD6BB8"/>
    <w:rsid w:val="00BD7376"/>
    <w:rsid w:val="00BE05A3"/>
    <w:rsid w:val="00BE4C66"/>
    <w:rsid w:val="00BE503A"/>
    <w:rsid w:val="00BF1859"/>
    <w:rsid w:val="00BF31F0"/>
    <w:rsid w:val="00BF3927"/>
    <w:rsid w:val="00BF7DDE"/>
    <w:rsid w:val="00C060C9"/>
    <w:rsid w:val="00C077BC"/>
    <w:rsid w:val="00C10445"/>
    <w:rsid w:val="00C127D8"/>
    <w:rsid w:val="00C14F38"/>
    <w:rsid w:val="00C15ACD"/>
    <w:rsid w:val="00C15B4B"/>
    <w:rsid w:val="00C169C4"/>
    <w:rsid w:val="00C2153F"/>
    <w:rsid w:val="00C22AB0"/>
    <w:rsid w:val="00C22FC9"/>
    <w:rsid w:val="00C234A1"/>
    <w:rsid w:val="00C30FC2"/>
    <w:rsid w:val="00C357CD"/>
    <w:rsid w:val="00C36143"/>
    <w:rsid w:val="00C419DC"/>
    <w:rsid w:val="00C472C6"/>
    <w:rsid w:val="00C47445"/>
    <w:rsid w:val="00C514B5"/>
    <w:rsid w:val="00C528B1"/>
    <w:rsid w:val="00C5746D"/>
    <w:rsid w:val="00C6209F"/>
    <w:rsid w:val="00C64D4D"/>
    <w:rsid w:val="00C66BA2"/>
    <w:rsid w:val="00C67D48"/>
    <w:rsid w:val="00C67EFC"/>
    <w:rsid w:val="00C760FD"/>
    <w:rsid w:val="00C803D0"/>
    <w:rsid w:val="00C853B6"/>
    <w:rsid w:val="00C85AF9"/>
    <w:rsid w:val="00C85E82"/>
    <w:rsid w:val="00C865EC"/>
    <w:rsid w:val="00C873DD"/>
    <w:rsid w:val="00C92460"/>
    <w:rsid w:val="00C95985"/>
    <w:rsid w:val="00C96BAB"/>
    <w:rsid w:val="00CB010E"/>
    <w:rsid w:val="00CB2C69"/>
    <w:rsid w:val="00CB4F70"/>
    <w:rsid w:val="00CC0A7D"/>
    <w:rsid w:val="00CC5026"/>
    <w:rsid w:val="00CC55EA"/>
    <w:rsid w:val="00CC68D0"/>
    <w:rsid w:val="00CC715F"/>
    <w:rsid w:val="00CC729E"/>
    <w:rsid w:val="00CD37E6"/>
    <w:rsid w:val="00CD56E7"/>
    <w:rsid w:val="00CE3BCD"/>
    <w:rsid w:val="00CE5A96"/>
    <w:rsid w:val="00CE611E"/>
    <w:rsid w:val="00CF0487"/>
    <w:rsid w:val="00CF0D0B"/>
    <w:rsid w:val="00CF3DF6"/>
    <w:rsid w:val="00CF5EF9"/>
    <w:rsid w:val="00D000FD"/>
    <w:rsid w:val="00D00E2B"/>
    <w:rsid w:val="00D00EB5"/>
    <w:rsid w:val="00D00F1C"/>
    <w:rsid w:val="00D03F9A"/>
    <w:rsid w:val="00D04FF0"/>
    <w:rsid w:val="00D0597D"/>
    <w:rsid w:val="00D05F89"/>
    <w:rsid w:val="00D06D51"/>
    <w:rsid w:val="00D107A5"/>
    <w:rsid w:val="00D1577E"/>
    <w:rsid w:val="00D15B82"/>
    <w:rsid w:val="00D15FA8"/>
    <w:rsid w:val="00D17A86"/>
    <w:rsid w:val="00D23B6B"/>
    <w:rsid w:val="00D23EDA"/>
    <w:rsid w:val="00D24991"/>
    <w:rsid w:val="00D260F5"/>
    <w:rsid w:val="00D3335A"/>
    <w:rsid w:val="00D3533E"/>
    <w:rsid w:val="00D40C5D"/>
    <w:rsid w:val="00D40FA8"/>
    <w:rsid w:val="00D414C8"/>
    <w:rsid w:val="00D419A0"/>
    <w:rsid w:val="00D445B8"/>
    <w:rsid w:val="00D50255"/>
    <w:rsid w:val="00D51CDB"/>
    <w:rsid w:val="00D5444B"/>
    <w:rsid w:val="00D5750A"/>
    <w:rsid w:val="00D57C62"/>
    <w:rsid w:val="00D61236"/>
    <w:rsid w:val="00D61F85"/>
    <w:rsid w:val="00D61F86"/>
    <w:rsid w:val="00D66520"/>
    <w:rsid w:val="00D66B42"/>
    <w:rsid w:val="00D72796"/>
    <w:rsid w:val="00D75886"/>
    <w:rsid w:val="00D82B8D"/>
    <w:rsid w:val="00D8591F"/>
    <w:rsid w:val="00D8601E"/>
    <w:rsid w:val="00D937F7"/>
    <w:rsid w:val="00D9380A"/>
    <w:rsid w:val="00D9661A"/>
    <w:rsid w:val="00DA1621"/>
    <w:rsid w:val="00DA39D0"/>
    <w:rsid w:val="00DA419C"/>
    <w:rsid w:val="00DB01D2"/>
    <w:rsid w:val="00DB084B"/>
    <w:rsid w:val="00DB48DF"/>
    <w:rsid w:val="00DC5BF9"/>
    <w:rsid w:val="00DD2BE6"/>
    <w:rsid w:val="00DD4263"/>
    <w:rsid w:val="00DD5FDE"/>
    <w:rsid w:val="00DD7FED"/>
    <w:rsid w:val="00DE0E2F"/>
    <w:rsid w:val="00DE34CF"/>
    <w:rsid w:val="00DE684A"/>
    <w:rsid w:val="00DF501B"/>
    <w:rsid w:val="00DF5487"/>
    <w:rsid w:val="00E0276C"/>
    <w:rsid w:val="00E02A65"/>
    <w:rsid w:val="00E02EE6"/>
    <w:rsid w:val="00E03156"/>
    <w:rsid w:val="00E10232"/>
    <w:rsid w:val="00E13327"/>
    <w:rsid w:val="00E13F3D"/>
    <w:rsid w:val="00E17DC8"/>
    <w:rsid w:val="00E22156"/>
    <w:rsid w:val="00E2253D"/>
    <w:rsid w:val="00E257D9"/>
    <w:rsid w:val="00E26DBD"/>
    <w:rsid w:val="00E304B0"/>
    <w:rsid w:val="00E321B1"/>
    <w:rsid w:val="00E32B3E"/>
    <w:rsid w:val="00E333F4"/>
    <w:rsid w:val="00E33537"/>
    <w:rsid w:val="00E34898"/>
    <w:rsid w:val="00E37A46"/>
    <w:rsid w:val="00E40696"/>
    <w:rsid w:val="00E429CD"/>
    <w:rsid w:val="00E4353C"/>
    <w:rsid w:val="00E43E82"/>
    <w:rsid w:val="00E4519E"/>
    <w:rsid w:val="00E465EB"/>
    <w:rsid w:val="00E515E0"/>
    <w:rsid w:val="00E53477"/>
    <w:rsid w:val="00E55BDE"/>
    <w:rsid w:val="00E6585D"/>
    <w:rsid w:val="00E72F35"/>
    <w:rsid w:val="00E755DA"/>
    <w:rsid w:val="00E858F2"/>
    <w:rsid w:val="00E96357"/>
    <w:rsid w:val="00E97AB7"/>
    <w:rsid w:val="00EB09B7"/>
    <w:rsid w:val="00EC11DC"/>
    <w:rsid w:val="00EC48A6"/>
    <w:rsid w:val="00EC5184"/>
    <w:rsid w:val="00EC6BC7"/>
    <w:rsid w:val="00EC7D13"/>
    <w:rsid w:val="00ED33E0"/>
    <w:rsid w:val="00ED3764"/>
    <w:rsid w:val="00ED3C33"/>
    <w:rsid w:val="00ED5B12"/>
    <w:rsid w:val="00ED7D9F"/>
    <w:rsid w:val="00EE042D"/>
    <w:rsid w:val="00EE6172"/>
    <w:rsid w:val="00EE7D7C"/>
    <w:rsid w:val="00EF2341"/>
    <w:rsid w:val="00EF242A"/>
    <w:rsid w:val="00EF5DE7"/>
    <w:rsid w:val="00EF634A"/>
    <w:rsid w:val="00F004E1"/>
    <w:rsid w:val="00F02C83"/>
    <w:rsid w:val="00F02CC2"/>
    <w:rsid w:val="00F05D9B"/>
    <w:rsid w:val="00F06145"/>
    <w:rsid w:val="00F125D0"/>
    <w:rsid w:val="00F17E6A"/>
    <w:rsid w:val="00F21629"/>
    <w:rsid w:val="00F23C10"/>
    <w:rsid w:val="00F24C99"/>
    <w:rsid w:val="00F250F0"/>
    <w:rsid w:val="00F25D98"/>
    <w:rsid w:val="00F300FB"/>
    <w:rsid w:val="00F32CD7"/>
    <w:rsid w:val="00F3598D"/>
    <w:rsid w:val="00F35DBE"/>
    <w:rsid w:val="00F3609A"/>
    <w:rsid w:val="00F36629"/>
    <w:rsid w:val="00F440E7"/>
    <w:rsid w:val="00F44DAD"/>
    <w:rsid w:val="00F45B7C"/>
    <w:rsid w:val="00F464E1"/>
    <w:rsid w:val="00F475F3"/>
    <w:rsid w:val="00F535E3"/>
    <w:rsid w:val="00F53C8C"/>
    <w:rsid w:val="00F53FC0"/>
    <w:rsid w:val="00F614AF"/>
    <w:rsid w:val="00F67C1F"/>
    <w:rsid w:val="00F73C27"/>
    <w:rsid w:val="00F742FC"/>
    <w:rsid w:val="00F75C8E"/>
    <w:rsid w:val="00F77EBB"/>
    <w:rsid w:val="00F801B2"/>
    <w:rsid w:val="00F80CC3"/>
    <w:rsid w:val="00F818AA"/>
    <w:rsid w:val="00F85291"/>
    <w:rsid w:val="00F86A43"/>
    <w:rsid w:val="00F93315"/>
    <w:rsid w:val="00F93CA2"/>
    <w:rsid w:val="00F93F95"/>
    <w:rsid w:val="00F97346"/>
    <w:rsid w:val="00FA3621"/>
    <w:rsid w:val="00FA672C"/>
    <w:rsid w:val="00FA7660"/>
    <w:rsid w:val="00FB6386"/>
    <w:rsid w:val="00FC074B"/>
    <w:rsid w:val="00FC3743"/>
    <w:rsid w:val="00FC3F36"/>
    <w:rsid w:val="00FC4B4D"/>
    <w:rsid w:val="00FC5D34"/>
    <w:rsid w:val="00FD1637"/>
    <w:rsid w:val="00FE5910"/>
    <w:rsid w:val="00FF02FF"/>
    <w:rsid w:val="00FF29F1"/>
    <w:rsid w:val="00FF4D0F"/>
    <w:rsid w:val="0F8460C2"/>
    <w:rsid w:val="40E27954"/>
    <w:rsid w:val="481D1D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D1644"/>
  <w15:docId w15:val="{6094C3E4-654E-4B5A-B9F2-90C78C680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qFormat="1"/>
    <w:lsdException w:name="List 4" w:qFormat="1"/>
    <w:lsdException w:name="Lis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Doc-comment">
    <w:name w:val="Doc-comment"/>
    <w:basedOn w:val="a"/>
    <w:next w:val="Doc-text2"/>
    <w:qFormat/>
    <w:pPr>
      <w:widowControl w:val="0"/>
      <w:tabs>
        <w:tab w:val="left" w:pos="1622"/>
      </w:tabs>
      <w:spacing w:after="0"/>
      <w:ind w:left="1622" w:hanging="363"/>
      <w:jc w:val="both"/>
    </w:pPr>
    <w:rPr>
      <w:rFonts w:eastAsia="Malgun Gothic"/>
      <w:i/>
      <w:kern w:val="2"/>
      <w:sz w:val="21"/>
      <w:szCs w:val="24"/>
      <w:lang w:val="en-US" w:eastAsia="zh-CN"/>
    </w:rPr>
  </w:style>
  <w:style w:type="character" w:customStyle="1" w:styleId="Char">
    <w:name w:val="批注文字 Char"/>
    <w:basedOn w:val="a0"/>
    <w:link w:val="a7"/>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semiHidden/>
    <w:rPr>
      <w:rFonts w:ascii="Times New Roman" w:hAnsi="Times New Roman"/>
      <w:lang w:val="en-GB" w:eastAsia="en-US"/>
    </w:rPr>
  </w:style>
  <w:style w:type="paragraph" w:customStyle="1" w:styleId="12">
    <w:name w:val="正文1"/>
    <w:pPr>
      <w:spacing w:before="100" w:beforeAutospacing="1" w:after="180"/>
    </w:pPr>
    <w:rPr>
      <w:rFonts w:ascii="Arial" w:eastAsia="宋体" w:hAnsi="Arial" w:cs="Arial"/>
      <w:sz w:val="24"/>
      <w:szCs w:val="24"/>
    </w:rPr>
  </w:style>
  <w:style w:type="paragraph" w:customStyle="1" w:styleId="210">
    <w:name w:val="标题 21"/>
    <w:basedOn w:val="a"/>
    <w:next w:val="12"/>
    <w:pPr>
      <w:keepNext/>
      <w:keepLines/>
      <w:widowControl w:val="0"/>
      <w:spacing w:before="180"/>
      <w:ind w:left="1134" w:hanging="1134"/>
      <w:outlineLvl w:val="1"/>
    </w:pPr>
    <w:rPr>
      <w:rFonts w:ascii="Arial" w:eastAsia="宋体" w:hAnsi="Arial" w:cs="Arial"/>
      <w:sz w:val="32"/>
      <w:szCs w:val="32"/>
      <w:lang w:val="en-US" w:eastAsia="zh-CN"/>
    </w:rPr>
  </w:style>
  <w:style w:type="character" w:customStyle="1" w:styleId="skip">
    <w:name w:val="skip"/>
    <w:basedOn w:val="a0"/>
  </w:style>
  <w:style w:type="character" w:customStyle="1" w:styleId="apple-converted-space">
    <w:name w:val="apple-converted-space"/>
    <w:basedOn w:val="a0"/>
  </w:style>
  <w:style w:type="character" w:customStyle="1" w:styleId="B1Char1">
    <w:name w:val="B1 Char1"/>
    <w:link w:val="B1"/>
    <w:qFormat/>
    <w:rPr>
      <w:rFonts w:ascii="Times New Roman" w:hAnsi="Times New Roman"/>
      <w:lang w:val="en-GB" w:eastAsia="en-US"/>
    </w:rPr>
  </w:style>
  <w:style w:type="character" w:customStyle="1" w:styleId="2Char">
    <w:name w:val="标题 2 Char"/>
    <w:basedOn w:val="a0"/>
    <w:link w:val="2"/>
    <w:rPr>
      <w:rFonts w:ascii="Arial" w:hAnsi="Arial"/>
      <w:sz w:val="32"/>
      <w:lang w:val="en-GB" w:eastAsia="en-US"/>
    </w:rPr>
  </w:style>
  <w:style w:type="paragraph" w:customStyle="1" w:styleId="25">
    <w:name w:val="正文2"/>
    <w:rsid w:val="00851FEE"/>
    <w:pPr>
      <w:spacing w:before="100" w:beforeAutospacing="1" w:after="180"/>
    </w:pPr>
    <w:rPr>
      <w:rFonts w:ascii="Times New Roman" w:eastAsia="宋体" w:hAnsi="Times New Roman"/>
      <w:sz w:val="24"/>
      <w:szCs w:val="24"/>
    </w:rPr>
  </w:style>
  <w:style w:type="paragraph" w:styleId="af1">
    <w:name w:val="Revision"/>
    <w:hidden/>
    <w:uiPriority w:val="99"/>
    <w:semiHidden/>
    <w:rsid w:val="00F77EBB"/>
    <w:rPr>
      <w:rFonts w:ascii="Times New Roman" w:hAnsi="Times New Roman"/>
      <w:lang w:val="en-GB" w:eastAsia="en-US"/>
    </w:rPr>
  </w:style>
  <w:style w:type="character" w:customStyle="1" w:styleId="NOChar1">
    <w:name w:val="NO Char1"/>
    <w:link w:val="NO"/>
    <w:qFormat/>
    <w:rsid w:val="00AC7809"/>
    <w:rPr>
      <w:rFonts w:ascii="Times New Roman" w:hAnsi="Times New Roman"/>
      <w:lang w:val="en-GB" w:eastAsia="en-US"/>
    </w:rPr>
  </w:style>
  <w:style w:type="character" w:customStyle="1" w:styleId="TALCar">
    <w:name w:val="TAL Car"/>
    <w:link w:val="TAL"/>
    <w:qFormat/>
    <w:rsid w:val="00F125D0"/>
    <w:rPr>
      <w:rFonts w:ascii="Arial" w:hAnsi="Arial"/>
      <w:sz w:val="18"/>
      <w:lang w:val="en-GB" w:eastAsia="en-US"/>
    </w:rPr>
  </w:style>
  <w:style w:type="character" w:customStyle="1" w:styleId="CRCoverPageZchn">
    <w:name w:val="CR Cover Page Zchn"/>
    <w:link w:val="CRCoverPage"/>
    <w:qFormat/>
    <w:locked/>
    <w:rsid w:val="00060348"/>
    <w:rPr>
      <w:rFonts w:ascii="Arial" w:hAnsi="Arial"/>
      <w:lang w:val="en-GB" w:eastAsia="en-US"/>
    </w:rPr>
  </w:style>
  <w:style w:type="paragraph" w:customStyle="1" w:styleId="Agreement">
    <w:name w:val="Agreement"/>
    <w:basedOn w:val="a"/>
    <w:next w:val="a"/>
    <w:uiPriority w:val="99"/>
    <w:qFormat/>
    <w:rsid w:val="00060348"/>
    <w:pPr>
      <w:numPr>
        <w:numId w:val="21"/>
      </w:numPr>
      <w:spacing w:before="60" w:after="0"/>
    </w:pPr>
    <w:rPr>
      <w:rFonts w:ascii="Arial" w:eastAsia="MS Mincho" w:hAnsi="Arial"/>
      <w:b/>
      <w:szCs w:val="24"/>
      <w:lang w:eastAsia="en-GB"/>
    </w:rPr>
  </w:style>
  <w:style w:type="table" w:styleId="af2">
    <w:name w:val="Table Grid"/>
    <w:basedOn w:val="a1"/>
    <w:rsid w:val="00060348"/>
    <w:rPr>
      <w:rFonts w:ascii="Times New Roman" w:eastAsia="Batang"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locked/>
    <w:rsid w:val="00E429CD"/>
    <w:rPr>
      <w:rFonts w:ascii="Times New Roman" w:hAnsi="Times New Roman"/>
      <w:lang w:val="en-GB" w:eastAsia="en-US"/>
    </w:rPr>
  </w:style>
  <w:style w:type="character" w:customStyle="1" w:styleId="B1Char">
    <w:name w:val="B1 Char"/>
    <w:qFormat/>
    <w:rsid w:val="00D15FA8"/>
  </w:style>
  <w:style w:type="character" w:customStyle="1" w:styleId="THChar">
    <w:name w:val="TH Char"/>
    <w:link w:val="TH"/>
    <w:rsid w:val="0051389A"/>
    <w:rPr>
      <w:rFonts w:ascii="Arial" w:hAnsi="Arial"/>
      <w:b/>
      <w:lang w:val="en-GB" w:eastAsia="en-US"/>
    </w:rPr>
  </w:style>
  <w:style w:type="character" w:customStyle="1" w:styleId="B2Char">
    <w:name w:val="B2 Char"/>
    <w:link w:val="B2"/>
    <w:qFormat/>
    <w:rsid w:val="00E37A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486708">
      <w:bodyDiv w:val="1"/>
      <w:marLeft w:val="0"/>
      <w:marRight w:val="0"/>
      <w:marTop w:val="0"/>
      <w:marBottom w:val="0"/>
      <w:divBdr>
        <w:top w:val="none" w:sz="0" w:space="0" w:color="auto"/>
        <w:left w:val="none" w:sz="0" w:space="0" w:color="auto"/>
        <w:bottom w:val="none" w:sz="0" w:space="0" w:color="auto"/>
        <w:right w:val="none" w:sz="0" w:space="0" w:color="auto"/>
      </w:divBdr>
    </w:div>
    <w:div w:id="1582175781">
      <w:bodyDiv w:val="1"/>
      <w:marLeft w:val="0"/>
      <w:marRight w:val="0"/>
      <w:marTop w:val="0"/>
      <w:marBottom w:val="0"/>
      <w:divBdr>
        <w:top w:val="none" w:sz="0" w:space="0" w:color="auto"/>
        <w:left w:val="none" w:sz="0" w:space="0" w:color="auto"/>
        <w:bottom w:val="none" w:sz="0" w:space="0" w:color="auto"/>
        <w:right w:val="none" w:sz="0" w:space="0" w:color="auto"/>
      </w:divBdr>
    </w:div>
    <w:div w:id="1972130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6B7616-9350-4936-850F-28BECF57B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12</Pages>
  <Words>4382</Words>
  <Characters>24980</Characters>
  <Application>Microsoft Office Word</Application>
  <DocSecurity>0</DocSecurity>
  <Lines>208</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29304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247</cp:revision>
  <cp:lastPrinted>2411-12-31T14:59:00Z</cp:lastPrinted>
  <dcterms:created xsi:type="dcterms:W3CDTF">2022-01-27T19:37:00Z</dcterms:created>
  <dcterms:modified xsi:type="dcterms:W3CDTF">2022-11-04T02:52:00Z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(3)QQfOzG3oq2Ha3Roy7/WeGPmMQWyT+inBB2VaQzbaUq63scBUu/rETGVa5Rm0pBu4JdQ+LKIk
05W7CUr9gRJ6vovrgH8qbqtrweLVZ3QxVdhRu5mSs8UrEetXqT6BdQuoymX6w+k1d3AFKxYz
+xcX2wYBd6EVJzbqx+QCcae5/qWVSx5PsR6eIwGuZYOjtYGUFvINVc+UNrlqCWsF17xSUeBD
dSIdTF5qqZwSwSU4bt</vt:lpwstr>
  </property>
  <property fmtid="{D5CDD505-2E9C-101B-9397-08002B2CF9AE}" pid="22" name="_2015_ms_pID_7253431">
    <vt:lpwstr>RW//d/EhRLVm/gK9wIjFD3c9Q2DnC6Tt/ieifrJj3Xgk+i95mFn2UY
sGTbj4lSgidRlbItje6B9F0JLPfmwfYTxHFYCgG05CwGhvC3Vfdk68qFamhzJEyGTROOM+cT
GtxZGyz4dinZhMjbF1Kek3bqnEp5OsNKPBWbHG4a8Sk6pleshDkpaun//rWstaILg85leY02
OeOT5VmDFPVUaDq2g6r4nwFWpk2T3k0bmkLW</vt:lpwstr>
  </property>
  <property fmtid="{D5CDD505-2E9C-101B-9397-08002B2CF9AE}" pid="23" name="_2015_ms_pID_7253432">
    <vt:lpwstr>zw==</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1643180194</vt:lpwstr>
  </property>
</Properties>
</file>